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eastAsia" w:eastAsia="宋体"/>
          <w:b/>
          <w:i/>
          <w:sz w:val="28"/>
          <w:lang w:eastAsia="zh-CN"/>
        </w:rPr>
      </w:pPr>
      <w:r>
        <w:rPr>
          <w:b/>
          <w:sz w:val="24"/>
        </w:rPr>
        <w:t>3GPP TSG-SA WG6 Meeting #6</w:t>
      </w:r>
      <w:r>
        <w:rPr>
          <w:rFonts w:hint="eastAsia" w:eastAsia="宋体"/>
          <w:b/>
          <w:sz w:val="24"/>
          <w:lang w:val="en-US" w:eastAsia="zh-CN"/>
        </w:rPr>
        <w:t>8</w:t>
      </w:r>
      <w:r>
        <w:rPr>
          <w:b/>
          <w:i/>
          <w:sz w:val="28"/>
        </w:rPr>
        <w:tab/>
      </w:r>
      <w:r>
        <w:rPr>
          <w:rFonts w:hint="eastAsia"/>
          <w:b/>
          <w:bCs/>
          <w:sz w:val="24"/>
          <w:szCs w:val="24"/>
        </w:rPr>
        <w:t>S6-255240</w:t>
      </w:r>
    </w:p>
    <w:p w14:paraId="5691839E">
      <w:pPr>
        <w:pStyle w:val="82"/>
        <w:tabs>
          <w:tab w:val="right" w:pos="9639"/>
        </w:tabs>
        <w:spacing w:after="0"/>
        <w:rPr>
          <w:b/>
          <w:sz w:val="24"/>
        </w:rPr>
      </w:pPr>
      <w:bookmarkStart w:id="0" w:name="_Hlk188111820"/>
      <w:r>
        <w:rPr>
          <w:rFonts w:hint="default"/>
          <w:b/>
          <w:sz w:val="24"/>
          <w:lang w:val="en-US"/>
        </w:rPr>
        <w:t>Dallas , US</w:t>
      </w:r>
      <w:r>
        <w:rPr>
          <w:b/>
          <w:sz w:val="24"/>
        </w:rPr>
        <w:t xml:space="preserve">, </w:t>
      </w:r>
      <w:r>
        <w:rPr>
          <w:rFonts w:hint="eastAsia" w:eastAsia="宋体"/>
          <w:b/>
          <w:sz w:val="24"/>
          <w:lang w:val="en-US" w:eastAsia="zh-CN"/>
        </w:rPr>
        <w:t>17</w:t>
      </w:r>
      <w:r>
        <w:rPr>
          <w:b/>
          <w:sz w:val="24"/>
          <w:vertAlign w:val="superscript"/>
        </w:rPr>
        <w:t>th</w:t>
      </w:r>
      <w:r>
        <w:rPr>
          <w:b/>
          <w:sz w:val="24"/>
        </w:rPr>
        <w:t xml:space="preserve"> – </w:t>
      </w:r>
      <w:r>
        <w:rPr>
          <w:rFonts w:hint="eastAsia" w:eastAsia="宋体"/>
          <w:b/>
          <w:sz w:val="24"/>
          <w:lang w:val="en-US" w:eastAsia="zh-CN"/>
        </w:rPr>
        <w:t>21</w:t>
      </w:r>
      <w:r>
        <w:rPr>
          <w:b/>
          <w:sz w:val="24"/>
          <w:vertAlign w:val="superscript"/>
        </w:rPr>
        <w:t>rd</w:t>
      </w:r>
      <w:r>
        <w:rPr>
          <w:b/>
          <w:sz w:val="24"/>
        </w:rPr>
        <w:t xml:space="preserve"> </w:t>
      </w:r>
      <w:r>
        <w:rPr>
          <w:rFonts w:hint="eastAsia" w:eastAsia="宋体"/>
          <w:b/>
          <w:sz w:val="24"/>
          <w:lang w:val="en-US" w:eastAsia="zh-CN"/>
        </w:rPr>
        <w:t>Nov</w:t>
      </w:r>
      <w:r>
        <w:rPr>
          <w:b/>
          <w:sz w:val="24"/>
        </w:rPr>
        <w:t xml:space="preserve"> 2025</w:t>
      </w:r>
      <w:bookmarkEnd w:id="0"/>
      <w:r>
        <w:rPr>
          <w:b/>
          <w:sz w:val="24"/>
        </w:rPr>
        <w:tab/>
      </w:r>
      <w:r>
        <w:rPr>
          <w:b/>
          <w:sz w:val="24"/>
        </w:rPr>
        <w:t>(revision of S6-25</w:t>
      </w:r>
      <w:r>
        <w:rPr>
          <w:rFonts w:hint="eastAsia" w:eastAsia="宋体"/>
          <w:b/>
          <w:sz w:val="24"/>
          <w:lang w:val="en-US" w:eastAsia="zh-CN"/>
        </w:rPr>
        <w:t>x</w:t>
      </w:r>
      <w:r>
        <w:rPr>
          <w:b/>
          <w:sz w:val="24"/>
        </w:rPr>
        <w:t>xxx)</w:t>
      </w:r>
    </w:p>
    <w:p w14:paraId="22BABE7E">
      <w:pPr>
        <w:pStyle w:val="82"/>
        <w:outlineLvl w:val="0"/>
        <w:rPr>
          <w:b/>
          <w:sz w:val="24"/>
          <w:highlight w:val="none"/>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4</w:t>
            </w:r>
            <w:r>
              <w:rPr>
                <w:rFonts w:hint="eastAsia"/>
                <w:b/>
                <w:sz w:val="28"/>
                <w:highlight w:val="none"/>
                <w:lang w:eastAsia="zh-CN"/>
              </w:rPr>
              <w:fldChar w:fldCharType="end"/>
            </w:r>
            <w:r>
              <w:rPr>
                <w:b/>
                <w:sz w:val="28"/>
                <w:highlight w:val="none"/>
              </w:rPr>
              <w:fldChar w:fldCharType="end"/>
            </w:r>
            <w:r>
              <w:rPr>
                <w:rFonts w:hint="eastAsia" w:eastAsia="宋体"/>
                <w:b/>
                <w:sz w:val="28"/>
                <w:highlight w:val="none"/>
                <w:lang w:val="en-US" w:eastAsia="zh-CN"/>
              </w:rPr>
              <w:t>38</w:t>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w:t>
            </w:r>
            <w:r>
              <w:rPr>
                <w:b/>
                <w:sz w:val="28"/>
                <w:highlight w:val="none"/>
              </w:rPr>
              <w:fldChar w:fldCharType="end"/>
            </w:r>
            <w:r>
              <w:rPr>
                <w:rFonts w:hint="eastAsia" w:eastAsia="宋体"/>
                <w:b/>
                <w:sz w:val="28"/>
                <w:highlight w:val="none"/>
                <w:lang w:val="en-US" w:eastAsia="zh-CN"/>
              </w:rPr>
              <w:t>35</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val="en-US" w:eastAsia="zh-CN"/>
              </w:rPr>
              <w:t>20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Support for permission management of digital asset usage</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Metaverse_Ph2-APP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10</w:t>
            </w:r>
            <w:bookmarkStart w:id="6" w:name="_GoBack"/>
            <w:bookmarkEnd w:id="6"/>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B</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Rel-20</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BBD6F92">
            <w:pPr>
              <w:pStyle w:val="82"/>
              <w:spacing w:after="0"/>
              <w:ind w:left="100"/>
              <w:rPr>
                <w:rFonts w:hint="eastAsia"/>
              </w:rPr>
            </w:pPr>
            <w:r>
              <w:rPr>
                <w:rFonts w:hint="eastAsia"/>
              </w:rPr>
              <w:t>The procedure of permission management is included in the Rel-19, but is not included in Rel-19 normative work. As per Rel-19 exception</w:t>
            </w:r>
            <w:r>
              <w:rPr>
                <w:rFonts w:hint="eastAsia" w:eastAsia="宋体"/>
                <w:lang w:val="en-US" w:eastAsia="zh-CN"/>
              </w:rPr>
              <w:t xml:space="preserve"> (i.e. SP-241689)</w:t>
            </w:r>
            <w:r>
              <w:rPr>
                <w:rFonts w:hint="eastAsia"/>
              </w:rPr>
              <w:t xml:space="preserve"> sheet and Rel-20 </w:t>
            </w:r>
            <w:r>
              <w:rPr>
                <w:rFonts w:hint="eastAsia" w:eastAsia="宋体"/>
                <w:lang w:val="en-US" w:eastAsia="zh-CN"/>
              </w:rPr>
              <w:t>W</w:t>
            </w:r>
            <w:r>
              <w:rPr>
                <w:rFonts w:hint="eastAsia"/>
              </w:rPr>
              <w:t xml:space="preserve">ID proposal, it is necessary to finish the permission management  in Rel-20. </w:t>
            </w:r>
          </w:p>
          <w:p w14:paraId="691BE177">
            <w:pPr>
              <w:pStyle w:val="82"/>
              <w:spacing w:after="0"/>
              <w:ind w:left="100"/>
              <w:rPr>
                <w:rFonts w:hint="eastAsia" w:eastAsia="宋体"/>
                <w:highlight w:val="none"/>
                <w:lang w:val="en-US" w:eastAsia="zh-CN"/>
              </w:rPr>
            </w:pPr>
            <w:r>
              <w:rPr>
                <w:rFonts w:hint="eastAsia"/>
              </w:rPr>
              <w:t>This contribution provides a proposal for permission management of digital asset usage</w:t>
            </w:r>
            <w:r>
              <w:rPr>
                <w:rFonts w:hint="eastAsia" w:eastAsia="宋体"/>
                <w:lang w:val="en-US" w:eastAsia="zh-CN"/>
              </w:rPr>
              <w:t>.</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add the feature on </w:t>
            </w:r>
            <w:r>
              <w:rPr>
                <w:rFonts w:hint="eastAsia"/>
              </w:rPr>
              <w:t>permission management of digital asset usage</w:t>
            </w:r>
            <w:r>
              <w:rPr>
                <w:rFonts w:hint="eastAsia" w:eastAsia="宋体"/>
                <w:highlight w:val="none"/>
                <w:lang w:val="en-US" w:eastAsia="zh-CN"/>
              </w:rPr>
              <w:t xml:space="preserve">.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rPr>
              <w:t>permission management</w:t>
            </w:r>
            <w:r>
              <w:rPr>
                <w:rFonts w:hint="eastAsia" w:eastAsia="宋体"/>
                <w:lang w:val="en-US" w:eastAsia="zh-CN"/>
              </w:rPr>
              <w:t xml:space="preserve"> is not supported in this specification</w:t>
            </w:r>
            <w:r>
              <w:rPr>
                <w:rFonts w:hint="eastAsia" w:eastAsia="宋体"/>
                <w:highlight w:val="none"/>
                <w:lang w:val="en-US" w:eastAsia="zh-CN"/>
              </w:rPr>
              <w: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6.3.2, 8.2.3.1, 8.X(new)</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22DB59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BA57B70">
      <w:pPr>
        <w:rPr>
          <w:rFonts w:hint="eastAsia"/>
          <w:lang w:val="en-US"/>
        </w:r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3F99D01">
      <w:pPr>
        <w:pStyle w:val="4"/>
        <w:rPr>
          <w:lang w:val="en-IN"/>
        </w:rPr>
      </w:pPr>
      <w:bookmarkStart w:id="2" w:name="_Toc209989869"/>
      <w:r>
        <w:rPr>
          <w:lang w:val="en-IN"/>
        </w:rPr>
        <w:t>6.3.2</w:t>
      </w:r>
      <w:r>
        <w:rPr>
          <w:lang w:val="en-IN"/>
        </w:rPr>
        <w:tab/>
      </w:r>
      <w:r>
        <w:rPr>
          <w:lang w:val="en-IN"/>
        </w:rPr>
        <w:t>DA server</w:t>
      </w:r>
      <w:bookmarkEnd w:id="2"/>
    </w:p>
    <w:p w14:paraId="1C0669D0">
      <w:pPr>
        <w:rPr>
          <w:lang w:val="en-IN"/>
        </w:rPr>
      </w:pPr>
      <w:r>
        <w:rPr>
          <w:lang w:val="en-IN"/>
        </w:rPr>
        <w:t>The following capabilities are supported by the DA server:</w:t>
      </w:r>
    </w:p>
    <w:p w14:paraId="6999443F">
      <w:pPr>
        <w:pStyle w:val="76"/>
        <w:rPr>
          <w:lang w:val="en-IN"/>
        </w:rPr>
      </w:pPr>
      <w:r>
        <w:rPr>
          <w:lang w:val="en-IN"/>
        </w:rPr>
        <w:t>-</w:t>
      </w:r>
      <w:r>
        <w:rPr>
          <w:lang w:val="en-IN"/>
        </w:rPr>
        <w:tab/>
      </w:r>
      <w:r>
        <w:rPr>
          <w:lang w:val="en-IN"/>
        </w:rPr>
        <w:t>Supports the functionalities for digital asset profile create, update, retrieve and delete operations.</w:t>
      </w:r>
    </w:p>
    <w:p w14:paraId="1D774111">
      <w:pPr>
        <w:pStyle w:val="76"/>
        <w:rPr>
          <w:ins w:id="0" w:author="liuyue1030" w:date="2025-11-10T20:51:52Z"/>
          <w:lang w:val="en-IN"/>
        </w:rPr>
      </w:pPr>
      <w:r>
        <w:rPr>
          <w:lang w:val="en-IN"/>
        </w:rPr>
        <w:t>-</w:t>
      </w:r>
      <w:r>
        <w:rPr>
          <w:lang w:val="en-IN"/>
        </w:rPr>
        <w:tab/>
      </w:r>
      <w:r>
        <w:rPr>
          <w:lang w:val="en-IN"/>
        </w:rPr>
        <w:t>Supports the functionalities for digital asset discovery.</w:t>
      </w:r>
    </w:p>
    <w:p w14:paraId="0061D5FF">
      <w:pPr>
        <w:pStyle w:val="76"/>
        <w:rPr>
          <w:lang w:val="en-IN"/>
        </w:rPr>
      </w:pPr>
      <w:ins w:id="1" w:author="liuyue1030" w:date="2025-11-10T20:51:52Z">
        <w:r>
          <w:rPr>
            <w:rFonts w:hint="eastAsia" w:ascii="Times New Roman" w:hAnsi="Times New Roman" w:eastAsia="Times New Roman" w:cs="Times New Roman"/>
            <w:lang w:val="en-IN" w:eastAsia="en-GB" w:bidi="ar-SA"/>
          </w:rPr>
          <w:t>-</w:t>
        </w:r>
      </w:ins>
      <w:ins w:id="2" w:author="liuyue1030" w:date="2025-11-10T20:51:52Z">
        <w:r>
          <w:rPr>
            <w:rFonts w:hint="eastAsia" w:ascii="Times New Roman" w:hAnsi="Times New Roman" w:eastAsia="Times New Roman" w:cs="Times New Roman"/>
            <w:lang w:val="en-IN" w:eastAsia="en-GB" w:bidi="ar-SA"/>
          </w:rPr>
          <w:tab/>
        </w:r>
      </w:ins>
      <w:ins w:id="3" w:author="liuyue1030" w:date="2025-11-10T20:51:52Z">
        <w:r>
          <w:rPr>
            <w:rFonts w:hint="eastAsia" w:ascii="Times New Roman" w:hAnsi="Times New Roman" w:eastAsia="Times New Roman" w:cs="Times New Roman"/>
            <w:lang w:val="en-IN" w:eastAsia="en-GB" w:bidi="ar-SA"/>
          </w:rPr>
          <w:t>Supports th</w:t>
        </w:r>
      </w:ins>
      <w:ins w:id="4" w:author="liuyue1030" w:date="2025-11-10T20:51:52Z">
        <w:r>
          <w:rPr>
            <w:rFonts w:hint="eastAsia" w:ascii="Times New Roman" w:hAnsi="Times New Roman" w:eastAsia="Times New Roman" w:cs="Times New Roman"/>
            <w:highlight w:val="none"/>
            <w:lang w:val="en-IN" w:eastAsia="en-GB" w:bidi="ar-SA"/>
          </w:rPr>
          <w:t xml:space="preserve">e </w:t>
        </w:r>
      </w:ins>
      <w:ins w:id="5" w:author="liuyue1030" w:date="2025-11-10T20:51:52Z">
        <w:r>
          <w:rPr>
            <w:rFonts w:hint="eastAsia" w:eastAsia="宋体" w:cs="Times New Roman"/>
            <w:highlight w:val="none"/>
            <w:lang w:val="en-US" w:eastAsia="zh-CN" w:bidi="ar-SA"/>
          </w:rPr>
          <w:t>authorization</w:t>
        </w:r>
      </w:ins>
      <w:ins w:id="6" w:author="liuyue1030" w:date="2025-11-10T20:51:52Z">
        <w:r>
          <w:rPr>
            <w:rFonts w:hint="eastAsia" w:ascii="Times New Roman" w:hAnsi="Times New Roman" w:eastAsia="Times New Roman" w:cs="Times New Roman"/>
            <w:highlight w:val="none"/>
            <w:lang w:val="en-IN" w:eastAsia="en-GB" w:bidi="ar-SA"/>
          </w:rPr>
          <w:t xml:space="preserve"> a</w:t>
        </w:r>
      </w:ins>
      <w:ins w:id="7" w:author="liuyue1030" w:date="2025-11-10T20:51:52Z">
        <w:r>
          <w:rPr>
            <w:rFonts w:hint="eastAsia" w:ascii="Times New Roman" w:hAnsi="Times New Roman" w:eastAsia="Times New Roman" w:cs="Times New Roman"/>
            <w:lang w:val="en-IN" w:eastAsia="en-GB" w:bidi="ar-SA"/>
          </w:rPr>
          <w:t>nd verification functionalities for digital asset usage permission.</w:t>
        </w:r>
      </w:ins>
    </w:p>
    <w:p w14:paraId="5D054C00">
      <w:pPr>
        <w:pStyle w:val="57"/>
      </w:pPr>
      <w:r>
        <w:rPr>
          <w:lang w:val="en-US"/>
        </w:rPr>
        <w:t>NOTE:</w:t>
      </w:r>
      <w:r>
        <w:rPr>
          <w:lang w:val="en-US"/>
        </w:rPr>
        <w:tab/>
      </w:r>
      <w:r>
        <w:rPr>
          <w:lang w:val="en-US"/>
        </w:rPr>
        <w:t xml:space="preserve">The DA server as </w:t>
      </w:r>
      <w:r>
        <w:t xml:space="preserve">specified </w:t>
      </w:r>
      <w:r>
        <w:rPr>
          <w:lang w:val="en-US"/>
        </w:rPr>
        <w:t>in this specification supports the Base Avatar Repository (BAR) (</w:t>
      </w:r>
      <w:r>
        <w:t>related to avatar communications</w:t>
      </w:r>
      <w:r>
        <w:rPr>
          <w:lang w:val="en-US"/>
        </w:rPr>
        <w:t xml:space="preserve">) as </w:t>
      </w:r>
      <w:r>
        <w:t xml:space="preserve">specified </w:t>
      </w:r>
      <w:r>
        <w:rPr>
          <w:lang w:val="en-US"/>
        </w:rPr>
        <w:t>in 3GPP TS 23.228 [</w:t>
      </w:r>
      <w:r>
        <w:t>5].</w:t>
      </w:r>
    </w:p>
    <w:p w14:paraId="519582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1ABE04C8">
      <w:pPr>
        <w:pStyle w:val="5"/>
        <w:rPr>
          <w:rFonts w:eastAsia="宋体"/>
          <w:lang w:val="en-US" w:eastAsia="zh-CN"/>
        </w:rPr>
      </w:pPr>
      <w:bookmarkStart w:id="3" w:name="_Toc209989895"/>
      <w:bookmarkStart w:id="4" w:name="_Toc180863908"/>
      <w:bookmarkStart w:id="5" w:name="_Toc201065906"/>
      <w:r>
        <w:rPr>
          <w:rFonts w:eastAsia="宋体"/>
          <w:lang w:val="en-US" w:eastAsia="zh-CN"/>
        </w:rPr>
        <w:t>8.2.3.1</w:t>
      </w:r>
      <w:r>
        <w:rPr>
          <w:rFonts w:eastAsia="宋体"/>
          <w:lang w:val="en-US" w:eastAsia="zh-CN"/>
        </w:rPr>
        <w:tab/>
      </w:r>
      <w:r>
        <w:rPr>
          <w:rFonts w:eastAsia="宋体"/>
          <w:lang w:val="en-US" w:eastAsia="zh-CN"/>
        </w:rPr>
        <w:t>Digital asset profile create request</w:t>
      </w:r>
      <w:bookmarkEnd w:id="3"/>
    </w:p>
    <w:p w14:paraId="2C8DDE5A">
      <w:pPr>
        <w:rPr>
          <w:lang w:val="en-US"/>
        </w:rPr>
      </w:pPr>
      <w:r>
        <w:rPr>
          <w:lang w:val="en-US"/>
        </w:rPr>
        <w:t>Table 8.2.3.1-1 describes the information elements for a digital asset profile create request sent from a requestor (e.g. DA client) to a DA server.</w:t>
      </w:r>
    </w:p>
    <w:p w14:paraId="2F70D3EB">
      <w:pPr>
        <w:pStyle w:val="56"/>
        <w:rPr>
          <w:lang w:val="en-US"/>
        </w:rPr>
      </w:pPr>
      <w:r>
        <w:rPr>
          <w:lang w:val="en-US"/>
        </w:rPr>
        <w:t>Table 8.2.3.1</w:t>
      </w:r>
      <w:r>
        <w:rPr>
          <w:lang w:val="en-US" w:eastAsia="zh-CN"/>
        </w:rPr>
        <w:t>-1</w:t>
      </w:r>
      <w:r>
        <w:rPr>
          <w:lang w:val="en-US"/>
        </w:rPr>
        <w:t>: Digital asset profile create request</w:t>
      </w:r>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5DCB8C07">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4B10CAA6">
            <w:pPr>
              <w:pStyle w:val="52"/>
            </w:pPr>
            <w:r>
              <w:t>Information element</w:t>
            </w:r>
          </w:p>
        </w:tc>
        <w:tc>
          <w:tcPr>
            <w:tcW w:w="1165" w:type="dxa"/>
            <w:tcBorders>
              <w:top w:val="single" w:color="000000" w:sz="4" w:space="0"/>
              <w:left w:val="single" w:color="000000" w:sz="4" w:space="0"/>
              <w:bottom w:val="single" w:color="000000" w:sz="4" w:space="0"/>
            </w:tcBorders>
            <w:noWrap w:val="0"/>
            <w:vAlign w:val="top"/>
          </w:tcPr>
          <w:p w14:paraId="5A8D9CEA">
            <w:pPr>
              <w:pStyle w:val="52"/>
            </w:pPr>
            <w:r>
              <w:t>Status</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14593212">
            <w:pPr>
              <w:pStyle w:val="52"/>
            </w:pPr>
            <w:r>
              <w:t>Description</w:t>
            </w:r>
          </w:p>
        </w:tc>
      </w:tr>
      <w:tr w14:paraId="13B2C4E7">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4AFD4A14">
            <w:pPr>
              <w:pStyle w:val="54"/>
            </w:pPr>
            <w:r>
              <w:t>Requestor identifier</w:t>
            </w:r>
          </w:p>
        </w:tc>
        <w:tc>
          <w:tcPr>
            <w:tcW w:w="1165" w:type="dxa"/>
            <w:tcBorders>
              <w:top w:val="single" w:color="000000" w:sz="4" w:space="0"/>
              <w:left w:val="single" w:color="000000" w:sz="4" w:space="0"/>
              <w:bottom w:val="single" w:color="000000" w:sz="4" w:space="0"/>
            </w:tcBorders>
            <w:noWrap w:val="0"/>
            <w:vAlign w:val="top"/>
          </w:tcPr>
          <w:p w14:paraId="3DC34713">
            <w:pPr>
              <w:pStyle w:val="53"/>
            </w:pPr>
            <w:r>
              <w:t>M</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54AEFDAF">
            <w:pPr>
              <w:pStyle w:val="54"/>
            </w:pPr>
            <w:r>
              <w:t>The identifier of the requestor.</w:t>
            </w:r>
          </w:p>
        </w:tc>
      </w:tr>
      <w:tr w14:paraId="10D2F123">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62B8926A">
            <w:pPr>
              <w:pStyle w:val="54"/>
            </w:pPr>
            <w:r>
              <w:t>Security credentials</w:t>
            </w:r>
          </w:p>
        </w:tc>
        <w:tc>
          <w:tcPr>
            <w:tcW w:w="1165" w:type="dxa"/>
            <w:tcBorders>
              <w:top w:val="single" w:color="000000" w:sz="4" w:space="0"/>
              <w:left w:val="single" w:color="000000" w:sz="4" w:space="0"/>
              <w:bottom w:val="single" w:color="000000" w:sz="4" w:space="0"/>
            </w:tcBorders>
            <w:noWrap w:val="0"/>
            <w:vAlign w:val="top"/>
          </w:tcPr>
          <w:p w14:paraId="36692407">
            <w:pPr>
              <w:pStyle w:val="53"/>
            </w:pPr>
            <w:r>
              <w:t>M</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23AF8E7A">
            <w:pPr>
              <w:pStyle w:val="54"/>
            </w:pPr>
            <w:r>
              <w:t>Security credentials to authenticate and authorize the requestor.</w:t>
            </w:r>
          </w:p>
        </w:tc>
      </w:tr>
      <w:tr w14:paraId="017B5BBB">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135C4790">
            <w:pPr>
              <w:pStyle w:val="54"/>
            </w:pPr>
            <w:r>
              <w:t>Digital asset profile parameters</w:t>
            </w:r>
          </w:p>
        </w:tc>
        <w:tc>
          <w:tcPr>
            <w:tcW w:w="1165" w:type="dxa"/>
            <w:tcBorders>
              <w:top w:val="single" w:color="000000" w:sz="4" w:space="0"/>
              <w:left w:val="single" w:color="000000" w:sz="4" w:space="0"/>
              <w:bottom w:val="single" w:color="000000" w:sz="4" w:space="0"/>
            </w:tcBorders>
            <w:noWrap w:val="0"/>
            <w:vAlign w:val="top"/>
          </w:tcPr>
          <w:p w14:paraId="553FEB94">
            <w:pPr>
              <w:pStyle w:val="53"/>
            </w:pPr>
            <w:r>
              <w:t>M</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30BE61EB">
            <w:pPr>
              <w:pStyle w:val="54"/>
            </w:pPr>
            <w:r>
              <w:t>Parameters to create digital asset profile</w:t>
            </w:r>
          </w:p>
        </w:tc>
      </w:tr>
    </w:tbl>
    <w:p w14:paraId="0B8430E3">
      <w:pPr>
        <w:rPr>
          <w:lang w:val="en-US"/>
        </w:rPr>
      </w:pPr>
    </w:p>
    <w:p w14:paraId="6FA855C3">
      <w:pPr>
        <w:pStyle w:val="56"/>
        <w:rPr>
          <w:lang w:val="en-US"/>
        </w:rPr>
      </w:pPr>
      <w:r>
        <w:rPr>
          <w:lang w:val="en-US"/>
        </w:rPr>
        <w:t>Table 8.2.3.1</w:t>
      </w:r>
      <w:r>
        <w:rPr>
          <w:lang w:val="en-US" w:eastAsia="zh-CN"/>
        </w:rPr>
        <w:t>-2</w:t>
      </w:r>
      <w:r>
        <w:rPr>
          <w:lang w:val="en-US"/>
        </w:rPr>
        <w:t>: Parameters for digital asset profile</w:t>
      </w:r>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0EBE9E5B">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0B380DE5">
            <w:pPr>
              <w:pStyle w:val="52"/>
              <w:rPr>
                <w:lang w:val="en-US"/>
              </w:rPr>
            </w:pPr>
            <w:r>
              <w:rPr>
                <w:lang w:val="en-US"/>
              </w:rPr>
              <w:t>Information element</w:t>
            </w:r>
          </w:p>
        </w:tc>
        <w:tc>
          <w:tcPr>
            <w:tcW w:w="1165" w:type="dxa"/>
            <w:tcBorders>
              <w:top w:val="single" w:color="000000" w:sz="4" w:space="0"/>
              <w:left w:val="single" w:color="000000" w:sz="4" w:space="0"/>
              <w:bottom w:val="single" w:color="000000" w:sz="4" w:space="0"/>
            </w:tcBorders>
            <w:noWrap w:val="0"/>
            <w:vAlign w:val="top"/>
          </w:tcPr>
          <w:p w14:paraId="077F96CD">
            <w:pPr>
              <w:pStyle w:val="52"/>
              <w:rPr>
                <w:lang w:val="en-US"/>
              </w:rPr>
            </w:pPr>
            <w:r>
              <w:rPr>
                <w:lang w:val="en-US"/>
              </w:rPr>
              <w:t>Status</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7943794A">
            <w:pPr>
              <w:pStyle w:val="52"/>
              <w:rPr>
                <w:lang w:val="en-US"/>
              </w:rPr>
            </w:pPr>
            <w:r>
              <w:rPr>
                <w:lang w:val="en-US"/>
              </w:rPr>
              <w:t>Description</w:t>
            </w:r>
          </w:p>
        </w:tc>
      </w:tr>
      <w:tr w14:paraId="7F0B97AB">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6F7B431D">
            <w:pPr>
              <w:pStyle w:val="54"/>
            </w:pPr>
            <w:r>
              <w:t>Digital asset owner identifier(s)</w:t>
            </w:r>
          </w:p>
        </w:tc>
        <w:tc>
          <w:tcPr>
            <w:tcW w:w="1165" w:type="dxa"/>
            <w:tcBorders>
              <w:top w:val="single" w:color="000000" w:sz="4" w:space="0"/>
              <w:left w:val="single" w:color="000000" w:sz="4" w:space="0"/>
              <w:bottom w:val="single" w:color="000000" w:sz="4" w:space="0"/>
            </w:tcBorders>
            <w:noWrap w:val="0"/>
            <w:vAlign w:val="top"/>
          </w:tcPr>
          <w:p w14:paraId="6E001897">
            <w:pPr>
              <w:pStyle w:val="53"/>
            </w:pPr>
            <w:r>
              <w:t>M</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68CB6577">
            <w:pPr>
              <w:pStyle w:val="54"/>
            </w:pPr>
            <w:r>
              <w:t xml:space="preserve">A list of identifier(s) for the digital asset owner. </w:t>
            </w:r>
          </w:p>
        </w:tc>
      </w:tr>
      <w:tr w14:paraId="4EA50837">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66D4D915">
            <w:pPr>
              <w:pStyle w:val="54"/>
            </w:pPr>
            <w:r>
              <w:t>Digital asset type</w:t>
            </w:r>
          </w:p>
        </w:tc>
        <w:tc>
          <w:tcPr>
            <w:tcW w:w="1165" w:type="dxa"/>
            <w:tcBorders>
              <w:top w:val="single" w:color="000000" w:sz="4" w:space="0"/>
              <w:left w:val="single" w:color="000000" w:sz="4" w:space="0"/>
              <w:bottom w:val="single" w:color="000000" w:sz="4" w:space="0"/>
            </w:tcBorders>
            <w:noWrap w:val="0"/>
            <w:vAlign w:val="top"/>
          </w:tcPr>
          <w:p w14:paraId="312608C0">
            <w:pPr>
              <w:pStyle w:val="53"/>
            </w:pPr>
            <w:r>
              <w:t>M</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7F5EF9DC">
            <w:pPr>
              <w:pStyle w:val="54"/>
            </w:pPr>
            <w:r>
              <w:t>The type of digital asset, e.g. avatar, wallet, etc.</w:t>
            </w:r>
          </w:p>
        </w:tc>
      </w:tr>
      <w:tr w14:paraId="37FBA623">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7ADFE6EE">
            <w:pPr>
              <w:pStyle w:val="54"/>
            </w:pPr>
            <w:r>
              <w:t>List of service provider identifiers</w:t>
            </w:r>
          </w:p>
        </w:tc>
        <w:tc>
          <w:tcPr>
            <w:tcW w:w="1165" w:type="dxa"/>
            <w:tcBorders>
              <w:top w:val="single" w:color="000000" w:sz="4" w:space="0"/>
              <w:left w:val="single" w:color="000000" w:sz="4" w:space="0"/>
              <w:bottom w:val="single" w:color="000000" w:sz="4" w:space="0"/>
            </w:tcBorders>
            <w:noWrap w:val="0"/>
            <w:vAlign w:val="top"/>
          </w:tcPr>
          <w:p w14:paraId="727241AA">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44095156">
            <w:pPr>
              <w:pStyle w:val="54"/>
            </w:pPr>
            <w:r>
              <w:t>List of service providers for the digital asset.</w:t>
            </w:r>
          </w:p>
        </w:tc>
      </w:tr>
      <w:tr w14:paraId="62FBF3BD">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3578AFFE">
            <w:pPr>
              <w:pStyle w:val="54"/>
            </w:pPr>
            <w:r>
              <w:t>access control list</w:t>
            </w:r>
          </w:p>
        </w:tc>
        <w:tc>
          <w:tcPr>
            <w:tcW w:w="1165" w:type="dxa"/>
            <w:tcBorders>
              <w:top w:val="single" w:color="000000" w:sz="4" w:space="0"/>
              <w:left w:val="single" w:color="000000" w:sz="4" w:space="0"/>
              <w:bottom w:val="single" w:color="000000" w:sz="4" w:space="0"/>
            </w:tcBorders>
            <w:noWrap w:val="0"/>
            <w:vAlign w:val="top"/>
          </w:tcPr>
          <w:p w14:paraId="5B5985B1">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236ACA0B">
            <w:pPr>
              <w:pStyle w:val="54"/>
            </w:pPr>
            <w:r>
              <w:t>List of tuples indicating the requestors allowed to perform operations with this digital asset and the allowed operation types.</w:t>
            </w:r>
          </w:p>
        </w:tc>
      </w:tr>
      <w:tr w14:paraId="03DFE590">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5BD5B923">
            <w:pPr>
              <w:pStyle w:val="54"/>
            </w:pPr>
            <w:r>
              <w:t>&gt; allowed user list</w:t>
            </w:r>
          </w:p>
        </w:tc>
        <w:tc>
          <w:tcPr>
            <w:tcW w:w="1165" w:type="dxa"/>
            <w:tcBorders>
              <w:top w:val="single" w:color="000000" w:sz="4" w:space="0"/>
              <w:left w:val="single" w:color="000000" w:sz="4" w:space="0"/>
              <w:bottom w:val="single" w:color="000000" w:sz="4" w:space="0"/>
            </w:tcBorders>
            <w:noWrap w:val="0"/>
            <w:vAlign w:val="top"/>
          </w:tcPr>
          <w:p w14:paraId="008BDB01">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560A7715">
            <w:pPr>
              <w:pStyle w:val="54"/>
            </w:pPr>
            <w:r>
              <w:t>List of users allowed to access this digital asset</w:t>
            </w:r>
          </w:p>
        </w:tc>
      </w:tr>
      <w:tr w14:paraId="65FD0520">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4C5655C6">
            <w:pPr>
              <w:pStyle w:val="54"/>
            </w:pPr>
            <w:r>
              <w:t>&gt;&gt; allowed operations</w:t>
            </w:r>
          </w:p>
        </w:tc>
        <w:tc>
          <w:tcPr>
            <w:tcW w:w="1165" w:type="dxa"/>
            <w:tcBorders>
              <w:top w:val="single" w:color="000000" w:sz="4" w:space="0"/>
              <w:left w:val="single" w:color="000000" w:sz="4" w:space="0"/>
              <w:bottom w:val="single" w:color="000000" w:sz="4" w:space="0"/>
            </w:tcBorders>
            <w:noWrap w:val="0"/>
            <w:vAlign w:val="top"/>
          </w:tcPr>
          <w:p w14:paraId="130EBCAD">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29B1D33B">
            <w:pPr>
              <w:pStyle w:val="54"/>
            </w:pPr>
            <w:r>
              <w:t>List of operations allowed by this user. Possible operations are (one or more of) : Discovery, Get, Update, Delete</w:t>
            </w:r>
          </w:p>
        </w:tc>
      </w:tr>
      <w:tr w14:paraId="1932242D">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3D980593">
            <w:pPr>
              <w:pStyle w:val="54"/>
            </w:pPr>
            <w:r>
              <w:t>&gt;&gt; list of predictive models</w:t>
            </w:r>
          </w:p>
        </w:tc>
        <w:tc>
          <w:tcPr>
            <w:tcW w:w="1165" w:type="dxa"/>
            <w:tcBorders>
              <w:top w:val="single" w:color="000000" w:sz="4" w:space="0"/>
              <w:left w:val="single" w:color="000000" w:sz="4" w:space="0"/>
              <w:bottom w:val="single" w:color="000000" w:sz="4" w:space="0"/>
            </w:tcBorders>
            <w:noWrap w:val="0"/>
            <w:vAlign w:val="top"/>
          </w:tcPr>
          <w:p w14:paraId="5AA16683">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7423D57B">
            <w:pPr>
              <w:pStyle w:val="54"/>
            </w:pPr>
            <w:r>
              <w:t>For each allowed user, list of one or more predictive model for the user, in order to predict user's behaviour.</w:t>
            </w:r>
          </w:p>
        </w:tc>
      </w:tr>
      <w:tr w14:paraId="58A1815D">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5C2556FB">
            <w:pPr>
              <w:pStyle w:val="54"/>
            </w:pPr>
            <w:r>
              <w:t>spatial conditions</w:t>
            </w:r>
          </w:p>
        </w:tc>
        <w:tc>
          <w:tcPr>
            <w:tcW w:w="1165" w:type="dxa"/>
            <w:tcBorders>
              <w:top w:val="single" w:color="000000" w:sz="4" w:space="0"/>
              <w:left w:val="single" w:color="000000" w:sz="4" w:space="0"/>
              <w:bottom w:val="single" w:color="000000" w:sz="4" w:space="0"/>
            </w:tcBorders>
            <w:noWrap w:val="0"/>
            <w:vAlign w:val="top"/>
          </w:tcPr>
          <w:p w14:paraId="2CA1E6CF">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1E33C355">
            <w:pPr>
              <w:pStyle w:val="54"/>
            </w:pPr>
            <w:r>
              <w:t>List of spatial conditions (e.g. locations) where this digital asset profile is allowed to be accessed</w:t>
            </w:r>
          </w:p>
        </w:tc>
      </w:tr>
      <w:tr w14:paraId="1E0E98D0">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489A006D">
            <w:pPr>
              <w:pStyle w:val="54"/>
            </w:pPr>
            <w:r>
              <w:t>&gt; current location</w:t>
            </w:r>
          </w:p>
        </w:tc>
        <w:tc>
          <w:tcPr>
            <w:tcW w:w="1165" w:type="dxa"/>
            <w:tcBorders>
              <w:top w:val="single" w:color="000000" w:sz="4" w:space="0"/>
              <w:left w:val="single" w:color="000000" w:sz="4" w:space="0"/>
              <w:bottom w:val="single" w:color="000000" w:sz="4" w:space="0"/>
            </w:tcBorders>
            <w:noWrap w:val="0"/>
            <w:vAlign w:val="top"/>
          </w:tcPr>
          <w:p w14:paraId="1F3CEE62">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48276908">
            <w:pPr>
              <w:pStyle w:val="54"/>
            </w:pPr>
            <w:r>
              <w:t>Current location where the profile is being used</w:t>
            </w:r>
          </w:p>
        </w:tc>
      </w:tr>
      <w:tr w14:paraId="1D01A0EC">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6EEF633A">
            <w:pPr>
              <w:pStyle w:val="54"/>
            </w:pPr>
            <w:r>
              <w:t>allowed application list</w:t>
            </w:r>
          </w:p>
        </w:tc>
        <w:tc>
          <w:tcPr>
            <w:tcW w:w="1165" w:type="dxa"/>
            <w:tcBorders>
              <w:top w:val="single" w:color="000000" w:sz="4" w:space="0"/>
              <w:left w:val="single" w:color="000000" w:sz="4" w:space="0"/>
              <w:bottom w:val="single" w:color="000000" w:sz="4" w:space="0"/>
            </w:tcBorders>
            <w:noWrap w:val="0"/>
            <w:vAlign w:val="top"/>
          </w:tcPr>
          <w:p w14:paraId="0E61DB6C">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2A82F66E">
            <w:pPr>
              <w:pStyle w:val="54"/>
            </w:pPr>
            <w:r>
              <w:t>List of application IDs which are allowed to use this digital asset profile</w:t>
            </w:r>
          </w:p>
        </w:tc>
      </w:tr>
      <w:tr w14:paraId="50DC92EE">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4CACC247">
            <w:pPr>
              <w:pStyle w:val="54"/>
            </w:pPr>
            <w:r>
              <w:t>associated accessories identifiers</w:t>
            </w:r>
          </w:p>
        </w:tc>
        <w:tc>
          <w:tcPr>
            <w:tcW w:w="1165" w:type="dxa"/>
            <w:tcBorders>
              <w:top w:val="single" w:color="000000" w:sz="4" w:space="0"/>
              <w:left w:val="single" w:color="000000" w:sz="4" w:space="0"/>
              <w:bottom w:val="single" w:color="000000" w:sz="4" w:space="0"/>
            </w:tcBorders>
            <w:noWrap w:val="0"/>
            <w:vAlign w:val="top"/>
          </w:tcPr>
          <w:p w14:paraId="6A3E0765">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1764551D">
            <w:pPr>
              <w:pStyle w:val="54"/>
            </w:pPr>
            <w:r>
              <w:t>List of digital asset identifiers which are accessories (e.g. Hat, watch, shoes) purchased for this digital asset profile</w:t>
            </w:r>
          </w:p>
        </w:tc>
      </w:tr>
      <w:tr w14:paraId="2B4716DA">
        <w:tblPrEx>
          <w:tblCellMar>
            <w:top w:w="0" w:type="dxa"/>
            <w:left w:w="108" w:type="dxa"/>
            <w:bottom w:w="0" w:type="dxa"/>
            <w:right w:w="108" w:type="dxa"/>
          </w:tblCellMar>
        </w:tblPrEx>
        <w:trPr>
          <w:jc w:val="center"/>
        </w:trPr>
        <w:tc>
          <w:tcPr>
            <w:tcW w:w="2823" w:type="dxa"/>
            <w:tcBorders>
              <w:top w:val="single" w:color="000000" w:sz="4" w:space="0"/>
              <w:left w:val="single" w:color="000000" w:sz="4" w:space="0"/>
              <w:bottom w:val="single" w:color="000000" w:sz="4" w:space="0"/>
            </w:tcBorders>
            <w:noWrap w:val="0"/>
            <w:vAlign w:val="top"/>
          </w:tcPr>
          <w:p w14:paraId="14478D20">
            <w:pPr>
              <w:pStyle w:val="54"/>
            </w:pPr>
            <w:r>
              <w:t>expiry time</w:t>
            </w:r>
          </w:p>
        </w:tc>
        <w:tc>
          <w:tcPr>
            <w:tcW w:w="1165" w:type="dxa"/>
            <w:tcBorders>
              <w:top w:val="single" w:color="000000" w:sz="4" w:space="0"/>
              <w:left w:val="single" w:color="000000" w:sz="4" w:space="0"/>
              <w:bottom w:val="single" w:color="000000" w:sz="4" w:space="0"/>
            </w:tcBorders>
            <w:noWrap w:val="0"/>
            <w:vAlign w:val="top"/>
          </w:tcPr>
          <w:p w14:paraId="19540C30">
            <w:pPr>
              <w:pStyle w:val="53"/>
            </w:pPr>
            <w:r>
              <w:t>O</w:t>
            </w:r>
          </w:p>
        </w:tc>
        <w:tc>
          <w:tcPr>
            <w:tcW w:w="4595" w:type="dxa"/>
            <w:tcBorders>
              <w:top w:val="single" w:color="000000" w:sz="4" w:space="0"/>
              <w:left w:val="single" w:color="000000" w:sz="4" w:space="0"/>
              <w:bottom w:val="single" w:color="000000" w:sz="4" w:space="0"/>
              <w:right w:val="single" w:color="000000" w:sz="4" w:space="0"/>
            </w:tcBorders>
            <w:noWrap w:val="0"/>
            <w:vAlign w:val="top"/>
          </w:tcPr>
          <w:p w14:paraId="1AEFF121">
            <w:pPr>
              <w:pStyle w:val="54"/>
            </w:pPr>
            <w:r>
              <w:t>Time until this digital asset profile is valid</w:t>
            </w:r>
          </w:p>
        </w:tc>
      </w:tr>
      <w:tr w14:paraId="59F8DD64">
        <w:tblPrEx>
          <w:tblCellMar>
            <w:top w:w="0" w:type="dxa"/>
            <w:left w:w="108" w:type="dxa"/>
            <w:bottom w:w="0" w:type="dxa"/>
            <w:right w:w="108" w:type="dxa"/>
          </w:tblCellMar>
        </w:tblPrEx>
        <w:trPr>
          <w:jc w:val="center"/>
          <w:ins w:id="8" w:author="liuyue1030" w:date="2025-11-10T20:48:49Z"/>
        </w:trPr>
        <w:tc>
          <w:tcPr>
            <w:tcW w:w="2823" w:type="dxa"/>
            <w:tcBorders>
              <w:top w:val="single" w:color="000000" w:sz="4" w:space="0"/>
              <w:left w:val="single" w:color="000000" w:sz="4" w:space="0"/>
              <w:bottom w:val="single" w:color="000000" w:sz="4" w:space="0"/>
            </w:tcBorders>
            <w:shd w:val="clear" w:color="auto" w:fill="auto"/>
            <w:noWrap w:val="0"/>
            <w:vAlign w:val="top"/>
          </w:tcPr>
          <w:p w14:paraId="2792AF56">
            <w:pPr>
              <w:spacing w:beforeLines="0" w:afterLines="0"/>
              <w:rPr>
                <w:ins w:id="9" w:author="liuyue1030" w:date="2025-11-10T20:48:49Z"/>
                <w:rFonts w:ascii="Arial" w:hAnsi="Arial" w:eastAsia="Times New Roman" w:cs="Times New Roman"/>
                <w:sz w:val="18"/>
                <w:lang w:val="en-GB" w:eastAsia="en-GB" w:bidi="ar-SA"/>
              </w:rPr>
            </w:pPr>
            <w:ins w:id="10" w:author="liuyue1030" w:date="2025-11-10T20:48:56Z">
              <w:r>
                <w:rPr>
                  <w:rFonts w:hint="eastAsia" w:ascii="Arial" w:hAnsi="Arial" w:eastAsia="宋体"/>
                  <w:sz w:val="18"/>
                  <w:szCs w:val="24"/>
                  <w:lang w:val="en-US" w:eastAsia="zh-CN"/>
                </w:rPr>
                <w:t>Sharing information</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7997EB6">
            <w:pPr>
              <w:spacing w:beforeLines="0" w:afterLines="0"/>
              <w:jc w:val="center"/>
              <w:rPr>
                <w:ins w:id="11" w:author="liuyue1030" w:date="2025-11-10T20:48:49Z"/>
                <w:rFonts w:ascii="Arial" w:hAnsi="Arial" w:eastAsia="Times New Roman" w:cs="Times New Roman"/>
                <w:sz w:val="18"/>
                <w:lang w:val="en-GB" w:eastAsia="en-GB" w:bidi="ar-SA"/>
              </w:rPr>
            </w:pPr>
            <w:ins w:id="12" w:author="liuyue1030" w:date="2025-11-10T20:48:56Z">
              <w:r>
                <w:rPr>
                  <w:rFonts w:hint="eastAsia" w:ascii="Arial" w:hAnsi="Arial" w:eastAsia="宋体"/>
                  <w:sz w:val="18"/>
                  <w:szCs w:val="24"/>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BB9EB6">
            <w:pPr>
              <w:spacing w:beforeLines="0" w:afterLines="0"/>
              <w:rPr>
                <w:ins w:id="13" w:author="liuyue1030" w:date="2025-11-10T20:48:49Z"/>
                <w:rFonts w:ascii="Arial" w:hAnsi="Arial" w:eastAsia="Times New Roman" w:cs="Times New Roman"/>
                <w:sz w:val="18"/>
                <w:lang w:val="en-GB" w:eastAsia="en-GB" w:bidi="ar-SA"/>
              </w:rPr>
            </w:pPr>
            <w:ins w:id="14" w:author="liuyue1030" w:date="2025-11-10T20:48:56Z">
              <w:r>
                <w:rPr>
                  <w:rFonts w:hint="eastAsia" w:ascii="Arial" w:hAnsi="Arial" w:eastAsia="宋体"/>
                  <w:sz w:val="18"/>
                  <w:szCs w:val="24"/>
                  <w:lang w:val="en-US" w:eastAsia="zh-CN"/>
                </w:rPr>
                <w:t>List of parameter for digital asset sharing.</w:t>
              </w:r>
            </w:ins>
          </w:p>
        </w:tc>
      </w:tr>
      <w:tr w14:paraId="36D91636">
        <w:tblPrEx>
          <w:tblCellMar>
            <w:top w:w="0" w:type="dxa"/>
            <w:left w:w="108" w:type="dxa"/>
            <w:bottom w:w="0" w:type="dxa"/>
            <w:right w:w="108" w:type="dxa"/>
          </w:tblCellMar>
        </w:tblPrEx>
        <w:trPr>
          <w:jc w:val="center"/>
          <w:ins w:id="15" w:author="liuyue1030" w:date="2025-11-10T20:48:48Z"/>
        </w:trPr>
        <w:tc>
          <w:tcPr>
            <w:tcW w:w="2823" w:type="dxa"/>
            <w:tcBorders>
              <w:top w:val="single" w:color="000000" w:sz="4" w:space="0"/>
              <w:left w:val="single" w:color="000000" w:sz="4" w:space="0"/>
              <w:bottom w:val="single" w:color="000000" w:sz="4" w:space="0"/>
            </w:tcBorders>
            <w:shd w:val="clear" w:color="auto" w:fill="auto"/>
            <w:noWrap w:val="0"/>
            <w:vAlign w:val="top"/>
          </w:tcPr>
          <w:p w14:paraId="6BD44E31">
            <w:pPr>
              <w:spacing w:beforeLines="0" w:afterLines="0"/>
              <w:rPr>
                <w:ins w:id="16" w:author="liuyue1030" w:date="2025-11-10T20:48:48Z"/>
                <w:rFonts w:ascii="Arial" w:hAnsi="Arial" w:eastAsia="Times New Roman" w:cs="Times New Roman"/>
                <w:sz w:val="18"/>
                <w:lang w:val="en-GB" w:eastAsia="en-GB" w:bidi="ar-SA"/>
              </w:rPr>
            </w:pPr>
            <w:ins w:id="17" w:author="liuyue1030" w:date="2025-11-10T20:48:56Z">
              <w:r>
                <w:rPr>
                  <w:rFonts w:hint="eastAsia" w:ascii="Arial" w:hAnsi="Arial" w:eastAsia="宋体"/>
                  <w:sz w:val="18"/>
                  <w:szCs w:val="24"/>
                  <w:lang w:val="en-US" w:eastAsia="zh-CN"/>
                </w:rPr>
                <w:t>&gt; Sharing Mode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7A66A012">
            <w:pPr>
              <w:spacing w:beforeLines="0" w:afterLines="0"/>
              <w:jc w:val="center"/>
              <w:rPr>
                <w:ins w:id="18" w:author="liuyue1030" w:date="2025-11-10T20:48:48Z"/>
                <w:rFonts w:ascii="Arial" w:hAnsi="Arial" w:eastAsia="Times New Roman" w:cs="Times New Roman"/>
                <w:sz w:val="18"/>
                <w:lang w:val="en-GB" w:eastAsia="en-GB" w:bidi="ar-SA"/>
              </w:rPr>
            </w:pPr>
            <w:ins w:id="19" w:author="liuyue1030" w:date="2025-11-10T20:48:56Z">
              <w:r>
                <w:rPr>
                  <w:rFonts w:hint="eastAsia" w:ascii="Arial" w:hAnsi="Arial" w:eastAsia="宋体"/>
                  <w:sz w:val="18"/>
                  <w:szCs w:val="24"/>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42DA45">
            <w:pPr>
              <w:spacing w:beforeLines="0" w:afterLines="0"/>
              <w:rPr>
                <w:ins w:id="20" w:author="liuyue1030" w:date="2025-11-10T20:48:48Z"/>
                <w:rFonts w:ascii="Arial" w:hAnsi="Arial" w:eastAsia="Times New Roman" w:cs="Times New Roman"/>
                <w:sz w:val="18"/>
                <w:lang w:val="en-GB" w:eastAsia="en-GB" w:bidi="ar-SA"/>
              </w:rPr>
            </w:pPr>
            <w:ins w:id="21" w:author="liuyue1030" w:date="2025-11-10T20:48:56Z">
              <w:r>
                <w:rPr>
                  <w:rFonts w:hint="eastAsia" w:ascii="Arial" w:hAnsi="Arial" w:eastAsia="宋体"/>
                  <w:sz w:val="18"/>
                  <w:szCs w:val="24"/>
                  <w:lang w:val="en-US" w:eastAsia="zh-CN"/>
                </w:rPr>
                <w:t>Whether the digital asset is shareable. If yes, authorization mode is necessary.</w:t>
              </w:r>
            </w:ins>
          </w:p>
        </w:tc>
      </w:tr>
      <w:tr w14:paraId="62681618">
        <w:tblPrEx>
          <w:tblCellMar>
            <w:top w:w="0" w:type="dxa"/>
            <w:left w:w="108" w:type="dxa"/>
            <w:bottom w:w="0" w:type="dxa"/>
            <w:right w:w="108" w:type="dxa"/>
          </w:tblCellMar>
        </w:tblPrEx>
        <w:trPr>
          <w:jc w:val="center"/>
          <w:ins w:id="22" w:author="liuyue1030" w:date="2025-11-10T20:48:55Z"/>
        </w:trPr>
        <w:tc>
          <w:tcPr>
            <w:tcW w:w="2823" w:type="dxa"/>
            <w:tcBorders>
              <w:top w:val="single" w:color="000000" w:sz="4" w:space="0"/>
              <w:left w:val="single" w:color="000000" w:sz="4" w:space="0"/>
              <w:bottom w:val="single" w:color="000000" w:sz="4" w:space="0"/>
            </w:tcBorders>
            <w:shd w:val="clear" w:color="auto" w:fill="auto"/>
            <w:noWrap w:val="0"/>
            <w:vAlign w:val="top"/>
          </w:tcPr>
          <w:p w14:paraId="0F7EF58A">
            <w:pPr>
              <w:spacing w:beforeLines="0" w:afterLines="0"/>
              <w:rPr>
                <w:ins w:id="23" w:author="liuyue1030" w:date="2025-11-10T20:48:55Z"/>
                <w:rFonts w:ascii="Arial" w:hAnsi="Arial" w:eastAsia="Times New Roman" w:cs="Times New Roman"/>
                <w:sz w:val="18"/>
                <w:lang w:val="en-GB" w:eastAsia="en-GB" w:bidi="ar-SA"/>
              </w:rPr>
            </w:pPr>
            <w:ins w:id="24" w:author="liuyue1030" w:date="2025-11-10T20:48:56Z">
              <w:r>
                <w:rPr>
                  <w:rFonts w:hint="eastAsia" w:ascii="Arial" w:hAnsi="Arial"/>
                  <w:sz w:val="18"/>
                  <w:szCs w:val="24"/>
                  <w:lang w:eastAsia="en-GB"/>
                </w:rPr>
                <w:t>&gt;</w:t>
              </w:r>
            </w:ins>
            <w:ins w:id="25" w:author="liuyue1030" w:date="2025-11-10T20:48:56Z">
              <w:r>
                <w:rPr>
                  <w:rFonts w:hint="eastAsia" w:ascii="Arial" w:hAnsi="Arial" w:eastAsia="宋体"/>
                  <w:sz w:val="18"/>
                  <w:szCs w:val="24"/>
                  <w:lang w:val="en-US" w:eastAsia="zh-CN"/>
                </w:rPr>
                <w:t xml:space="preserve"> </w:t>
              </w:r>
            </w:ins>
            <w:ins w:id="26" w:author="liuyue1030" w:date="2025-11-10T20:48:56Z">
              <w:r>
                <w:rPr>
                  <w:rFonts w:hint="eastAsia" w:ascii="Arial" w:hAnsi="Arial"/>
                  <w:sz w:val="18"/>
                  <w:szCs w:val="24"/>
                  <w:lang w:eastAsia="en-GB"/>
                </w:rPr>
                <w:t>Authorization Mode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090C9017">
            <w:pPr>
              <w:spacing w:beforeLines="0" w:afterLines="0"/>
              <w:jc w:val="center"/>
              <w:rPr>
                <w:ins w:id="27" w:author="liuyue1030" w:date="2025-11-10T20:48:55Z"/>
                <w:rFonts w:ascii="Arial" w:hAnsi="Arial" w:eastAsia="Times New Roman" w:cs="Times New Roman"/>
                <w:sz w:val="18"/>
                <w:lang w:val="en-GB" w:eastAsia="en-GB" w:bidi="ar-SA"/>
              </w:rPr>
            </w:pPr>
            <w:ins w:id="28" w:author="liuyue1030" w:date="2025-11-10T20:48:56Z">
              <w:r>
                <w:rPr>
                  <w:rFonts w:hint="eastAsia" w:ascii="Arial" w:hAnsi="Arial" w:eastAsia="宋体"/>
                  <w:sz w:val="18"/>
                  <w:szCs w:val="24"/>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29B6A5">
            <w:pPr>
              <w:spacing w:beforeLines="0" w:afterLines="0"/>
              <w:rPr>
                <w:ins w:id="29" w:author="liuyue1030" w:date="2025-11-10T20:48:55Z"/>
                <w:rFonts w:ascii="Arial" w:hAnsi="Arial" w:eastAsia="Times New Roman" w:cs="Times New Roman"/>
                <w:sz w:val="18"/>
                <w:lang w:val="en-GB" w:eastAsia="en-GB" w:bidi="ar-SA"/>
              </w:rPr>
            </w:pPr>
            <w:ins w:id="30" w:author="liuyue1030" w:date="2025-11-10T20:48:56Z">
              <w:r>
                <w:rPr>
                  <w:rFonts w:hint="eastAsia" w:ascii="Arial" w:hAnsi="Arial" w:eastAsia="宋体"/>
                  <w:sz w:val="18"/>
                  <w:szCs w:val="24"/>
                  <w:lang w:val="en-US" w:eastAsia="zh-CN"/>
                </w:rPr>
                <w:t>Whether owner</w:t>
              </w:r>
            </w:ins>
            <w:ins w:id="31" w:author="liuyue1030" w:date="2025-11-10T20:48:56Z">
              <w:r>
                <w:rPr>
                  <w:rFonts w:hint="eastAsia" w:ascii="Arial" w:hAnsi="Arial"/>
                  <w:sz w:val="18"/>
                  <w:szCs w:val="24"/>
                  <w:lang w:eastAsia="en-GB"/>
                </w:rPr>
                <w:t xml:space="preserve"> verification is mandatory for authorization processing</w:t>
              </w:r>
            </w:ins>
            <w:ins w:id="32" w:author="liuyue1030" w:date="2025-11-10T20:48:56Z">
              <w:r>
                <w:rPr>
                  <w:rFonts w:hint="eastAsia" w:ascii="Arial" w:hAnsi="Arial" w:eastAsia="宋体"/>
                  <w:sz w:val="18"/>
                  <w:szCs w:val="24"/>
                  <w:lang w:val="en-US" w:eastAsia="zh-CN"/>
                </w:rPr>
                <w:t>. If no, share policies is necessary</w:t>
              </w:r>
            </w:ins>
          </w:p>
        </w:tc>
      </w:tr>
      <w:tr w14:paraId="6CC42A6C">
        <w:tblPrEx>
          <w:tblCellMar>
            <w:top w:w="0" w:type="dxa"/>
            <w:left w:w="108" w:type="dxa"/>
            <w:bottom w:w="0" w:type="dxa"/>
            <w:right w:w="108" w:type="dxa"/>
          </w:tblCellMar>
        </w:tblPrEx>
        <w:trPr>
          <w:jc w:val="center"/>
          <w:ins w:id="33" w:author="liuyue1030" w:date="2025-11-10T20:48:47Z"/>
        </w:trPr>
        <w:tc>
          <w:tcPr>
            <w:tcW w:w="2823" w:type="dxa"/>
            <w:tcBorders>
              <w:top w:val="single" w:color="000000" w:sz="4" w:space="0"/>
              <w:left w:val="single" w:color="000000" w:sz="4" w:space="0"/>
              <w:bottom w:val="single" w:color="000000" w:sz="4" w:space="0"/>
            </w:tcBorders>
            <w:shd w:val="clear" w:color="auto" w:fill="auto"/>
            <w:noWrap w:val="0"/>
            <w:vAlign w:val="top"/>
          </w:tcPr>
          <w:p w14:paraId="1550FB9B">
            <w:pPr>
              <w:spacing w:beforeLines="0" w:afterLines="0"/>
              <w:rPr>
                <w:ins w:id="34" w:author="liuyue1030" w:date="2025-11-10T20:48:47Z"/>
                <w:rFonts w:ascii="Arial" w:hAnsi="Arial" w:eastAsia="Times New Roman" w:cs="Times New Roman"/>
                <w:sz w:val="18"/>
                <w:lang w:val="en-GB" w:eastAsia="en-GB" w:bidi="ar-SA"/>
              </w:rPr>
            </w:pPr>
            <w:ins w:id="35" w:author="liuyue1030" w:date="2025-11-10T20:48:56Z">
              <w:r>
                <w:rPr>
                  <w:rFonts w:hint="eastAsia" w:ascii="Arial" w:hAnsi="Arial"/>
                  <w:sz w:val="18"/>
                  <w:szCs w:val="24"/>
                  <w:lang w:eastAsia="en-GB"/>
                </w:rPr>
                <w:t>&gt;</w:t>
              </w:r>
            </w:ins>
            <w:ins w:id="36" w:author="liuyue1030" w:date="2025-11-10T20:48:56Z">
              <w:r>
                <w:rPr>
                  <w:rFonts w:hint="eastAsia" w:ascii="Arial" w:hAnsi="Arial" w:eastAsia="宋体"/>
                  <w:sz w:val="18"/>
                  <w:szCs w:val="24"/>
                  <w:lang w:val="en-US" w:eastAsia="zh-CN"/>
                </w:rPr>
                <w:t xml:space="preserve"> </w:t>
              </w:r>
            </w:ins>
            <w:ins w:id="37" w:author="liuyue1030" w:date="2025-11-10T20:48:56Z">
              <w:r>
                <w:rPr>
                  <w:rFonts w:hint="eastAsia" w:ascii="Arial" w:hAnsi="Arial"/>
                  <w:sz w:val="18"/>
                  <w:szCs w:val="24"/>
                  <w:lang w:eastAsia="en-GB"/>
                </w:rPr>
                <w:t>Share policies</w:t>
              </w:r>
            </w:ins>
            <w:ins w:id="38" w:author="liuyue1030" w:date="2025-11-10T20:48:56Z">
              <w:r>
                <w:rPr>
                  <w:rFonts w:hint="eastAsia" w:ascii="Arial" w:hAnsi="Arial"/>
                  <w:sz w:val="18"/>
                  <w:szCs w:val="24"/>
                  <w:lang w:eastAsia="en-GB"/>
                </w:rPr>
                <w:tab/>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4816BF8B">
            <w:pPr>
              <w:spacing w:beforeLines="0" w:afterLines="0"/>
              <w:jc w:val="center"/>
              <w:rPr>
                <w:ins w:id="39" w:author="liuyue1030" w:date="2025-11-10T20:48:47Z"/>
                <w:rFonts w:ascii="Arial" w:hAnsi="Arial" w:eastAsia="Times New Roman" w:cs="Times New Roman"/>
                <w:sz w:val="18"/>
                <w:lang w:val="en-GB" w:eastAsia="en-GB" w:bidi="ar-SA"/>
              </w:rPr>
            </w:pPr>
            <w:ins w:id="40" w:author="liuyue1030" w:date="2025-11-10T20:48:56Z">
              <w:r>
                <w:rPr>
                  <w:rFonts w:hint="eastAsia" w:ascii="Arial" w:hAnsi="Arial" w:eastAsia="宋体"/>
                  <w:sz w:val="18"/>
                  <w:szCs w:val="24"/>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0E202C">
            <w:pPr>
              <w:spacing w:beforeLines="0" w:afterLines="0"/>
              <w:rPr>
                <w:ins w:id="41" w:author="liuyue1030" w:date="2025-11-10T20:48:47Z"/>
                <w:rFonts w:hint="default" w:ascii="Arial" w:hAnsi="Arial" w:eastAsia="宋体" w:cs="Times New Roman"/>
                <w:sz w:val="18"/>
                <w:lang w:val="en-US" w:eastAsia="zh-CN" w:bidi="ar-SA"/>
              </w:rPr>
            </w:pPr>
            <w:ins w:id="42" w:author="liuyue1030" w:date="2025-11-10T20:48:56Z">
              <w:r>
                <w:rPr>
                  <w:rFonts w:hint="eastAsia" w:ascii="Arial" w:hAnsi="Arial"/>
                  <w:sz w:val="18"/>
                  <w:szCs w:val="24"/>
                  <w:lang w:eastAsia="en-GB"/>
                </w:rPr>
                <w:t>Set of characteristics of share policy(e.g., Conditions for usage rights authorization, Validity period )</w:t>
              </w:r>
            </w:ins>
            <w:ins w:id="43" w:author="liuyue1030" w:date="2025-11-10T20:48:56Z">
              <w:r>
                <w:rPr>
                  <w:rFonts w:hint="eastAsia" w:ascii="Arial" w:hAnsi="Arial" w:eastAsia="宋体"/>
                  <w:sz w:val="18"/>
                  <w:szCs w:val="24"/>
                  <w:lang w:val="en-US" w:eastAsia="zh-CN"/>
                </w:rPr>
                <w:t xml:space="preserve">.This parameter provides the criteria for the DA to evaluate request approval, operation types (Download, Update, etc), and validity period, etc.    </w:t>
              </w:r>
            </w:ins>
          </w:p>
        </w:tc>
      </w:tr>
    </w:tbl>
    <w:p w14:paraId="190B8E17">
      <w:pPr>
        <w:rPr>
          <w:rFonts w:eastAsia="宋体"/>
          <w:lang w:val="en-US" w:eastAsia="zh-CN"/>
        </w:rPr>
      </w:pPr>
    </w:p>
    <w:p w14:paraId="2D11B6AF">
      <w:pPr>
        <w:pStyle w:val="75"/>
        <w:rPr>
          <w:rFonts w:eastAsia="宋体"/>
          <w:lang w:val="en-US" w:eastAsia="zh-CN"/>
        </w:rPr>
      </w:pPr>
      <w:r>
        <w:rPr>
          <w:rFonts w:eastAsia="宋体"/>
          <w:lang w:val="en-US" w:eastAsia="zh-CN"/>
        </w:rPr>
        <w:t>Editor's Note: The association of a subscriber/user identifier for the digital asset is FFS.</w:t>
      </w:r>
    </w:p>
    <w:p w14:paraId="142A1B5B">
      <w:pPr>
        <w:pStyle w:val="75"/>
        <w:rPr>
          <w:rFonts w:eastAsia="宋体"/>
          <w:lang w:val="en-US" w:eastAsia="zh-CN"/>
        </w:rPr>
      </w:pPr>
      <w:r>
        <w:rPr>
          <w:rFonts w:eastAsia="宋体"/>
          <w:lang w:val="en-US" w:eastAsia="zh-CN"/>
        </w:rPr>
        <w:t>Editor's Note: Additional parameters (communication parameters, experience requirements) are FFS,</w:t>
      </w:r>
    </w:p>
    <w:p w14:paraId="566268C8">
      <w:pPr>
        <w:bidi w:val="0"/>
        <w:rPr>
          <w:lang w:val="en-US" w:eastAsia="zh-CN"/>
        </w:rPr>
      </w:pPr>
    </w:p>
    <w:bookmarkEnd w:id="4"/>
    <w:bookmarkEnd w:id="5"/>
    <w:p w14:paraId="12CBE367"/>
    <w:p w14:paraId="0572822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C23F5C4"/>
    <w:p w14:paraId="0A29CA38">
      <w:pPr>
        <w:pStyle w:val="3"/>
        <w:rPr>
          <w:ins w:id="44" w:author="liuyue1030" w:date="2025-11-10T20:50:54Z"/>
          <w:rFonts w:hint="default" w:eastAsia="宋体"/>
          <w:bCs/>
          <w:lang w:val="en-US" w:eastAsia="zh-CN"/>
        </w:rPr>
      </w:pPr>
      <w:ins w:id="45" w:author="liuyue1030" w:date="2025-11-10T20:50:54Z">
        <w:r>
          <w:rPr>
            <w:bCs/>
          </w:rPr>
          <w:t>8.</w:t>
        </w:r>
      </w:ins>
      <w:ins w:id="46" w:author="liuyue1030" w:date="2025-11-10T20:50:54Z">
        <w:r>
          <w:rPr>
            <w:rFonts w:eastAsia="等线"/>
            <w:bCs/>
            <w:lang w:eastAsia="zh-CN"/>
          </w:rPr>
          <w:t>X</w:t>
        </w:r>
      </w:ins>
      <w:ins w:id="47" w:author="liuyue1030" w:date="2025-11-10T20:50:54Z">
        <w:r>
          <w:rPr>
            <w:bCs/>
          </w:rPr>
          <w:tab/>
        </w:r>
      </w:ins>
      <w:ins w:id="48" w:author="liuyue1030" w:date="2025-11-10T20:50:54Z">
        <w:r>
          <w:rPr>
            <w:rFonts w:hint="eastAsia" w:eastAsia="宋体"/>
            <w:bCs/>
            <w:highlight w:val="none"/>
            <w:lang w:val="en-US" w:eastAsia="zh-CN"/>
          </w:rPr>
          <w:t xml:space="preserve">Usage </w:t>
        </w:r>
      </w:ins>
      <w:ins w:id="49" w:author="liuyue1030" w:date="2025-11-10T20:50:54Z">
        <w:r>
          <w:rPr>
            <w:rFonts w:hint="eastAsia" w:ascii="Arial" w:hAnsi="Arial" w:eastAsia="宋体" w:cs="Arial"/>
            <w:b w:val="0"/>
            <w:bCs w:val="0"/>
            <w:highlight w:val="none"/>
            <w:lang w:val="en-US" w:eastAsia="zh-CN"/>
          </w:rPr>
          <w:t>Permission</w:t>
        </w:r>
      </w:ins>
      <w:ins w:id="50" w:author="liuyue1030" w:date="2025-11-10T20:50:54Z">
        <w:r>
          <w:rPr>
            <w:rFonts w:hint="eastAsia" w:eastAsia="宋体" w:cs="Arial"/>
            <w:b w:val="0"/>
            <w:bCs w:val="0"/>
            <w:highlight w:val="none"/>
            <w:lang w:val="en-US" w:eastAsia="zh-CN"/>
          </w:rPr>
          <w:t xml:space="preserve"> management of </w:t>
        </w:r>
      </w:ins>
      <w:ins w:id="51" w:author="liuyue1030" w:date="2025-11-10T20:50:54Z">
        <w:r>
          <w:rPr>
            <w:bCs/>
          </w:rPr>
          <w:t>Digital Ass</w:t>
        </w:r>
      </w:ins>
      <w:ins w:id="52" w:author="liuyue1030" w:date="2025-11-10T20:50:54Z">
        <w:r>
          <w:rPr>
            <w:bCs/>
            <w:highlight w:val="none"/>
          </w:rPr>
          <w:t>et</w:t>
        </w:r>
      </w:ins>
    </w:p>
    <w:p w14:paraId="791D90FF">
      <w:pPr>
        <w:pStyle w:val="4"/>
        <w:rPr>
          <w:ins w:id="53" w:author="liuyue1030" w:date="2025-11-10T20:50:54Z"/>
          <w:lang w:val="en-US" w:eastAsia="zh-CN"/>
        </w:rPr>
      </w:pPr>
      <w:ins w:id="54" w:author="liuyue1030" w:date="2025-11-10T20:50:54Z">
        <w:r>
          <w:rPr>
            <w:rFonts w:eastAsia="宋体"/>
            <w:lang w:val="en-US" w:eastAsia="zh-CN"/>
          </w:rPr>
          <w:t>8</w:t>
        </w:r>
      </w:ins>
      <w:ins w:id="55" w:author="liuyue1030" w:date="2025-11-10T20:50:54Z">
        <w:r>
          <w:rPr>
            <w:rFonts w:hint="eastAsia" w:eastAsia="宋体"/>
            <w:lang w:val="en-US" w:eastAsia="zh-CN"/>
          </w:rPr>
          <w:t>.</w:t>
        </w:r>
      </w:ins>
      <w:ins w:id="56" w:author="liuyue1030" w:date="2025-11-10T20:50:54Z">
        <w:r>
          <w:rPr>
            <w:rFonts w:eastAsia="宋体"/>
            <w:lang w:val="en-US" w:eastAsia="zh-CN"/>
          </w:rPr>
          <w:t>X.1</w:t>
        </w:r>
      </w:ins>
      <w:ins w:id="57" w:author="liuyue1030" w:date="2025-11-10T20:50:54Z">
        <w:r>
          <w:rPr>
            <w:rFonts w:eastAsia="宋体"/>
            <w:lang w:val="en-US" w:eastAsia="zh-CN"/>
          </w:rPr>
          <w:tab/>
        </w:r>
      </w:ins>
      <w:ins w:id="58" w:author="liuyue1030" w:date="2025-11-10T20:50:54Z">
        <w:r>
          <w:rPr>
            <w:rFonts w:eastAsia="宋体"/>
            <w:lang w:val="en-US" w:eastAsia="zh-CN"/>
          </w:rPr>
          <w:t>General</w:t>
        </w:r>
      </w:ins>
    </w:p>
    <w:p w14:paraId="71492D2F">
      <w:pPr>
        <w:rPr>
          <w:ins w:id="59" w:author="liuyue1030" w:date="2025-11-10T20:50:54Z"/>
          <w:rFonts w:hint="eastAsia"/>
          <w:lang w:val="en-IN"/>
        </w:rPr>
      </w:pPr>
      <w:ins w:id="60" w:author="liuyue1030" w:date="2025-11-10T20:50:54Z">
        <w:r>
          <w:rPr>
            <w:rFonts w:hint="eastAsia"/>
            <w:lang w:val="en-IN"/>
          </w:rPr>
          <w:t xml:space="preserve">The configuration of the owner's sharing </w:t>
        </w:r>
      </w:ins>
      <w:ins w:id="61" w:author="liuyue1030" w:date="2025-11-10T20:50:54Z">
        <w:r>
          <w:rPr>
            <w:rFonts w:hint="eastAsia" w:eastAsia="宋体"/>
            <w:lang w:val="en-US" w:eastAsia="zh-CN"/>
          </w:rPr>
          <w:t xml:space="preserve">information </w:t>
        </w:r>
      </w:ins>
      <w:ins w:id="62" w:author="liuyue1030" w:date="2025-11-10T20:50:54Z">
        <w:r>
          <w:rPr>
            <w:rFonts w:hint="eastAsia"/>
            <w:lang w:val="en-IN"/>
          </w:rPr>
          <w:t xml:space="preserve">for digital assets is defined within the profile, with the relevant process detailed in </w:t>
        </w:r>
      </w:ins>
      <w:ins w:id="63" w:author="liuyue1030" w:date="2025-11-10T20:50:54Z">
        <w:r>
          <w:rPr>
            <w:rFonts w:hint="eastAsia" w:eastAsia="宋体"/>
            <w:lang w:val="en-US" w:eastAsia="zh-CN"/>
          </w:rPr>
          <w:t>clause</w:t>
        </w:r>
      </w:ins>
      <w:ins w:id="64" w:author="liuyue1030" w:date="2025-11-10T20:50:54Z">
        <w:r>
          <w:rPr>
            <w:rFonts w:hint="eastAsia"/>
            <w:lang w:val="en-IN"/>
          </w:rPr>
          <w:t xml:space="preserve"> 8.2.2.</w:t>
        </w:r>
      </w:ins>
    </w:p>
    <w:p w14:paraId="5CAC2779">
      <w:pPr>
        <w:rPr>
          <w:ins w:id="65" w:author="liuyue1030" w:date="2025-11-10T20:50:54Z"/>
          <w:lang w:val="en-IN"/>
        </w:rPr>
      </w:pPr>
      <w:ins w:id="66" w:author="liuyue1030" w:date="2025-11-10T20:50:54Z">
        <w:r>
          <w:rPr>
            <w:rFonts w:hint="eastAsia"/>
            <w:lang w:val="en-IN"/>
          </w:rPr>
          <w:t xml:space="preserve">Based on the owner's configuration, there are two </w:t>
        </w:r>
      </w:ins>
      <w:ins w:id="67" w:author="liuyue1030" w:date="2025-11-10T20:50:54Z">
        <w:r>
          <w:rPr>
            <w:rFonts w:hint="eastAsia" w:eastAsia="宋体"/>
            <w:lang w:val="en-US" w:eastAsia="zh-CN"/>
          </w:rPr>
          <w:t>procedures</w:t>
        </w:r>
      </w:ins>
      <w:ins w:id="68" w:author="liuyue1030" w:date="2025-11-10T20:50:54Z">
        <w:r>
          <w:rPr>
            <w:rFonts w:hint="eastAsia"/>
            <w:lang w:val="en-IN"/>
          </w:rPr>
          <w:t xml:space="preserve"> for </w:t>
        </w:r>
      </w:ins>
      <w:ins w:id="69" w:author="liuyue1030" w:date="2025-11-10T20:50:54Z">
        <w:r>
          <w:rPr>
            <w:rFonts w:hint="eastAsia" w:eastAsia="宋体"/>
            <w:lang w:val="en-US" w:eastAsia="zh-CN"/>
          </w:rPr>
          <w:t>consumer</w:t>
        </w:r>
      </w:ins>
      <w:ins w:id="70" w:author="liuyue1030" w:date="2025-11-10T20:50:54Z">
        <w:r>
          <w:rPr>
            <w:rFonts w:hint="eastAsia"/>
            <w:lang w:val="en-IN"/>
          </w:rPr>
          <w:t xml:space="preserve"> to obtain usage </w:t>
        </w:r>
      </w:ins>
      <w:ins w:id="71" w:author="liuyue1030" w:date="2025-11-10T20:50:54Z">
        <w:r>
          <w:rPr>
            <w:rFonts w:hint="eastAsia" w:eastAsia="宋体"/>
            <w:lang w:val="en-US" w:eastAsia="zh-CN"/>
          </w:rPr>
          <w:t>permission, one is a</w:t>
        </w:r>
      </w:ins>
      <w:ins w:id="72" w:author="liuyue1030" w:date="2025-11-10T20:50:54Z">
        <w:r>
          <w:rPr>
            <w:rFonts w:hint="eastAsia"/>
            <w:lang w:val="en-IN"/>
          </w:rPr>
          <w:t xml:space="preserve">uthorization </w:t>
        </w:r>
      </w:ins>
      <w:ins w:id="73" w:author="liuyue1030" w:date="2025-11-10T20:50:54Z">
        <w:r>
          <w:rPr>
            <w:rFonts w:hint="eastAsia" w:eastAsia="宋体"/>
            <w:lang w:val="en-US" w:eastAsia="zh-CN"/>
          </w:rPr>
          <w:t>with</w:t>
        </w:r>
      </w:ins>
      <w:ins w:id="74" w:author="liuyue1030" w:date="2025-11-10T20:50:54Z">
        <w:r>
          <w:rPr>
            <w:rFonts w:hint="eastAsia"/>
            <w:lang w:val="en-IN"/>
          </w:rPr>
          <w:t xml:space="preserve"> owner confirmation</w:t>
        </w:r>
      </w:ins>
      <w:ins w:id="75" w:author="liuyue1030" w:date="2025-11-10T20:50:54Z">
        <w:r>
          <w:rPr>
            <w:rFonts w:hint="eastAsia" w:eastAsia="宋体"/>
            <w:lang w:val="en-US" w:eastAsia="zh-CN"/>
          </w:rPr>
          <w:t xml:space="preserve">, the other one is DA server completes authorization based on the share policies predefined by the owner. </w:t>
        </w:r>
      </w:ins>
      <w:ins w:id="76" w:author="liuyue1030" w:date="2025-11-10T20:50:54Z">
        <w:r>
          <w:rPr>
            <w:lang w:val="en-IN"/>
          </w:rPr>
          <w:t>The following clauses specify procedures, information flows, and APIs for</w:t>
        </w:r>
      </w:ins>
      <w:ins w:id="77" w:author="liuyue1030" w:date="2025-11-10T20:50:54Z">
        <w:r>
          <w:rPr>
            <w:rFonts w:hint="eastAsia" w:eastAsia="宋体"/>
            <w:lang w:val="en-US" w:eastAsia="zh-CN"/>
          </w:rPr>
          <w:t xml:space="preserve"> apply and obtain the usage permission of </w:t>
        </w:r>
      </w:ins>
      <w:ins w:id="78" w:author="liuyue1030" w:date="2025-11-10T20:50:54Z">
        <w:r>
          <w:rPr>
            <w:lang w:val="en-IN"/>
          </w:rPr>
          <w:t>digital asset</w:t>
        </w:r>
      </w:ins>
      <w:ins w:id="79" w:author="liuyue1030" w:date="2025-11-10T20:50:54Z">
        <w:r>
          <w:rPr>
            <w:rFonts w:hint="eastAsia" w:eastAsia="宋体"/>
            <w:lang w:val="en-US" w:eastAsia="zh-CN"/>
          </w:rPr>
          <w:t xml:space="preserve"> when </w:t>
        </w:r>
      </w:ins>
      <w:ins w:id="80" w:author="liuyue1030" w:date="2025-11-10T20:50:54Z">
        <w:r>
          <w:rPr>
            <w:rFonts w:hint="eastAsia" w:ascii="Times New Roman"/>
            <w:lang w:val="en-IN"/>
          </w:rPr>
          <w:t>digital assets</w:t>
        </w:r>
      </w:ins>
      <w:ins w:id="81" w:author="liuyue1030" w:date="2025-11-10T20:50:54Z">
        <w:r>
          <w:rPr>
            <w:rFonts w:hint="eastAsia" w:eastAsia="宋体"/>
            <w:lang w:val="en-US" w:eastAsia="zh-CN"/>
          </w:rPr>
          <w:t xml:space="preserve"> are shared </w:t>
        </w:r>
      </w:ins>
      <w:ins w:id="82" w:author="liuyue1030" w:date="2025-11-10T20:50:54Z">
        <w:r>
          <w:rPr>
            <w:rFonts w:hint="eastAsia" w:ascii="Times New Roman"/>
            <w:lang w:val="en-IN"/>
          </w:rPr>
          <w:t>in virtual environments</w:t>
        </w:r>
      </w:ins>
      <w:ins w:id="83" w:author="liuyue1030" w:date="2025-11-10T20:50:54Z">
        <w:r>
          <w:rPr>
            <w:lang w:val="en-IN"/>
          </w:rPr>
          <w:t>.</w:t>
        </w:r>
      </w:ins>
    </w:p>
    <w:p w14:paraId="243C0505">
      <w:pPr>
        <w:rPr>
          <w:ins w:id="84" w:author="liuyue1030" w:date="2025-11-10T20:50:54Z"/>
          <w:rFonts w:hint="default" w:eastAsia="宋体"/>
          <w:lang w:val="en-US" w:eastAsia="zh-CN"/>
        </w:rPr>
      </w:pPr>
      <w:ins w:id="85" w:author="liuyue1030" w:date="2025-11-10T20:50:54Z">
        <w:r>
          <w:rPr>
            <w:rFonts w:hint="eastAsia" w:eastAsia="宋体"/>
            <w:lang w:val="en-US" w:eastAsia="zh-CN"/>
          </w:rPr>
          <w:t>The consumer</w:t>
        </w:r>
      </w:ins>
      <w:ins w:id="86" w:author="liuyue1030" w:date="2025-11-10T20:50:54Z">
        <w:r>
          <w:rPr>
            <w:rFonts w:hint="eastAsia"/>
            <w:lang w:val="en-IN"/>
          </w:rPr>
          <w:t xml:space="preserve"> with </w:t>
        </w:r>
      </w:ins>
      <w:ins w:id="87" w:author="liuyue1030" w:date="2025-11-10T20:50:54Z">
        <w:r>
          <w:rPr>
            <w:rFonts w:hint="eastAsia" w:eastAsia="宋体"/>
            <w:lang w:val="en-US" w:eastAsia="zh-CN"/>
          </w:rPr>
          <w:t>usage permission</w:t>
        </w:r>
      </w:ins>
      <w:ins w:id="88" w:author="liuyue1030" w:date="2025-11-10T20:50:54Z">
        <w:r>
          <w:rPr>
            <w:rFonts w:hint="eastAsia"/>
            <w:lang w:val="en-IN"/>
          </w:rPr>
          <w:t xml:space="preserve"> may perform operations on the digital assets. The corresponding proce</w:t>
        </w:r>
      </w:ins>
      <w:ins w:id="89" w:author="liuyue1030" w:date="2025-11-10T20:50:54Z">
        <w:r>
          <w:rPr>
            <w:rFonts w:hint="eastAsia" w:eastAsia="宋体"/>
            <w:lang w:val="en-US" w:eastAsia="zh-CN"/>
          </w:rPr>
          <w:t>dure</w:t>
        </w:r>
      </w:ins>
      <w:ins w:id="90" w:author="liuyue1030" w:date="2025-11-10T20:50:54Z">
        <w:r>
          <w:rPr>
            <w:rFonts w:hint="eastAsia"/>
            <w:lang w:val="en-IN"/>
          </w:rPr>
          <w:t>s are described in</w:t>
        </w:r>
      </w:ins>
      <w:ins w:id="91" w:author="liuyue1030" w:date="2025-11-10T20:50:54Z">
        <w:r>
          <w:rPr>
            <w:rFonts w:hint="eastAsia" w:eastAsia="宋体"/>
            <w:lang w:val="en-US" w:eastAsia="zh-CN"/>
          </w:rPr>
          <w:t xml:space="preserve"> clause</w:t>
        </w:r>
      </w:ins>
      <w:ins w:id="92" w:author="liuyue1030" w:date="2025-11-10T20:50:54Z">
        <w:r>
          <w:rPr>
            <w:rFonts w:hint="eastAsia"/>
            <w:lang w:val="en-IN"/>
          </w:rPr>
          <w:t xml:space="preserve"> 8.4.</w:t>
        </w:r>
      </w:ins>
      <w:ins w:id="93" w:author="liuyue1030" w:date="2025-11-10T20:50:54Z">
        <w:r>
          <w:rPr>
            <w:rFonts w:hint="eastAsia" w:eastAsia="宋体"/>
            <w:lang w:val="en-US" w:eastAsia="zh-CN"/>
          </w:rPr>
          <w:t>2.2 and 8.4.2.3.</w:t>
        </w:r>
      </w:ins>
    </w:p>
    <w:p w14:paraId="57400598">
      <w:pPr>
        <w:pStyle w:val="4"/>
        <w:numPr>
          <w:ilvl w:val="0"/>
          <w:numId w:val="1"/>
        </w:numPr>
        <w:rPr>
          <w:ins w:id="94" w:author="liuyue1030" w:date="2025-11-10T20:50:54Z"/>
          <w:rFonts w:eastAsia="宋体"/>
          <w:lang w:val="en-US" w:eastAsia="zh-CN"/>
        </w:rPr>
      </w:pPr>
      <w:ins w:id="95" w:author="liuyue1030" w:date="2025-11-10T20:50:54Z">
        <w:r>
          <w:rPr>
            <w:rFonts w:eastAsia="宋体"/>
            <w:lang w:val="en-US" w:eastAsia="zh-CN"/>
          </w:rPr>
          <w:t>X.</w:t>
        </w:r>
      </w:ins>
      <w:ins w:id="96" w:author="liuyue1030" w:date="2025-11-10T20:50:54Z">
        <w:r>
          <w:rPr>
            <w:rFonts w:hint="eastAsia" w:eastAsia="宋体"/>
            <w:lang w:val="en-US" w:eastAsia="zh-CN"/>
          </w:rPr>
          <w:t>2</w:t>
        </w:r>
      </w:ins>
      <w:ins w:id="97" w:author="liuyue1030" w:date="2025-11-10T20:50:54Z">
        <w:r>
          <w:rPr>
            <w:rFonts w:eastAsia="宋体"/>
            <w:lang w:val="en-US" w:eastAsia="zh-CN"/>
          </w:rPr>
          <w:tab/>
        </w:r>
      </w:ins>
      <w:ins w:id="98" w:author="liuyue1030" w:date="2025-11-10T20:50:54Z">
        <w:r>
          <w:rPr>
            <w:rFonts w:eastAsia="宋体"/>
            <w:lang w:val="en-US" w:eastAsia="zh-CN"/>
          </w:rPr>
          <w:t>Procedure</w:t>
        </w:r>
      </w:ins>
    </w:p>
    <w:p w14:paraId="4C43D649">
      <w:pPr>
        <w:pStyle w:val="5"/>
        <w:rPr>
          <w:ins w:id="99" w:author="liuyue1030" w:date="2025-11-10T20:50:54Z"/>
          <w:rFonts w:hint="default"/>
          <w:lang w:val="en-US" w:eastAsia="zh-CN"/>
        </w:rPr>
      </w:pPr>
      <w:ins w:id="100" w:author="liuyue1030" w:date="2025-11-10T20:50:54Z">
        <w:r>
          <w:rPr>
            <w:rFonts w:hint="eastAsia"/>
            <w:lang w:val="en-US" w:eastAsia="zh-CN"/>
          </w:rPr>
          <w:t>8.X.2.1 Obtain the usage permission with owner verification</w:t>
        </w:r>
      </w:ins>
    </w:p>
    <w:p w14:paraId="6B22AD7E">
      <w:pPr>
        <w:rPr>
          <w:ins w:id="101" w:author="liuyue1030" w:date="2025-11-10T20:50:54Z"/>
          <w:lang w:eastAsia="ja-JP"/>
        </w:rPr>
      </w:pPr>
      <w:ins w:id="102" w:author="liuyue1030" w:date="2025-11-10T20:50:54Z">
        <w:r>
          <w:rPr>
            <w:rFonts w:hint="eastAsia" w:eastAsia="Times New Roman"/>
            <w:lang w:eastAsia="zh-CN"/>
          </w:rPr>
          <w:t xml:space="preserve">Figure </w:t>
        </w:r>
      </w:ins>
      <w:ins w:id="103" w:author="liuyue1030" w:date="2025-11-10T20:50:54Z">
        <w:r>
          <w:rPr>
            <w:rFonts w:hint="eastAsia"/>
            <w:lang w:val="en-US" w:eastAsia="zh-CN"/>
          </w:rPr>
          <w:t>8</w:t>
        </w:r>
      </w:ins>
      <w:ins w:id="104" w:author="liuyue1030" w:date="2025-11-10T20:50:54Z">
        <w:r>
          <w:rPr>
            <w:rFonts w:hint="eastAsia" w:eastAsia="Times New Roman"/>
            <w:lang w:eastAsia="zh-CN"/>
          </w:rPr>
          <w:t>.x.</w:t>
        </w:r>
      </w:ins>
      <w:ins w:id="105" w:author="liuyue1030" w:date="2025-11-10T20:50:54Z">
        <w:r>
          <w:rPr>
            <w:rFonts w:hint="eastAsia"/>
            <w:lang w:val="en-US" w:eastAsia="zh-CN"/>
          </w:rPr>
          <w:t>2</w:t>
        </w:r>
      </w:ins>
      <w:ins w:id="106" w:author="liuyue1030" w:date="2025-11-10T20:50:54Z">
        <w:r>
          <w:rPr>
            <w:rFonts w:hint="eastAsia" w:eastAsia="Times New Roman"/>
            <w:lang w:eastAsia="zh-CN"/>
          </w:rPr>
          <w:t>.</w:t>
        </w:r>
      </w:ins>
      <w:ins w:id="107" w:author="liuyue1030" w:date="2025-11-10T20:50:54Z">
        <w:r>
          <w:rPr>
            <w:rFonts w:hint="eastAsia"/>
            <w:lang w:val="en-US" w:eastAsia="zh-CN"/>
          </w:rPr>
          <w:t>1</w:t>
        </w:r>
      </w:ins>
      <w:ins w:id="108" w:author="liuyue1030" w:date="2025-11-10T20:50:54Z">
        <w:r>
          <w:rPr>
            <w:rFonts w:hint="eastAsia" w:eastAsia="Times New Roman"/>
            <w:lang w:eastAsia="zh-CN"/>
          </w:rPr>
          <w:t xml:space="preserve">-1 </w:t>
        </w:r>
      </w:ins>
      <w:ins w:id="109" w:author="liuyue1030" w:date="2025-11-10T20:50:54Z">
        <w:r>
          <w:rPr>
            <w:lang w:eastAsia="zh-CN"/>
          </w:rPr>
          <w:t xml:space="preserve">illustrates </w:t>
        </w:r>
      </w:ins>
      <w:ins w:id="110" w:author="liuyue1030" w:date="2025-11-10T20:50:54Z">
        <w:r>
          <w:rPr>
            <w:rFonts w:hint="eastAsia" w:ascii="Times New Roman" w:eastAsia="Times New Roman"/>
            <w:lang w:val="en-US" w:eastAsia="zh-CN"/>
          </w:rPr>
          <w:t>procedure for obtain the permission for digital asset operation piror to the service</w:t>
        </w:r>
      </w:ins>
      <w:ins w:id="111" w:author="liuyue1030" w:date="2025-11-10T20:50:54Z">
        <w:r>
          <w:rPr>
            <w:rFonts w:hint="eastAsia" w:eastAsia="Times New Roman"/>
            <w:lang w:eastAsia="zh-CN"/>
          </w:rPr>
          <w:t xml:space="preserve">. </w:t>
        </w:r>
      </w:ins>
      <w:ins w:id="112" w:author="liuyue1030" w:date="2025-11-10T20:50:54Z">
        <w:r>
          <w:rPr>
            <w:rFonts w:hint="eastAsia" w:eastAsia="宋体"/>
            <w:lang w:val="en-US" w:eastAsia="zh-CN"/>
          </w:rPr>
          <w:t>DA server</w:t>
        </w:r>
      </w:ins>
      <w:ins w:id="113" w:author="liuyue1030" w:date="2025-11-10T20:50:54Z">
        <w:r>
          <w:rPr>
            <w:lang w:eastAsia="ja-JP"/>
          </w:rPr>
          <w:t xml:space="preserve"> may authorize the </w:t>
        </w:r>
      </w:ins>
      <w:ins w:id="114" w:author="liuyue1030" w:date="2025-11-10T20:50:54Z">
        <w:r>
          <w:rPr>
            <w:rFonts w:hint="eastAsia" w:eastAsia="宋体"/>
            <w:lang w:val="en-US" w:eastAsia="zh-CN"/>
          </w:rPr>
          <w:t>consumer</w:t>
        </w:r>
      </w:ins>
      <w:ins w:id="115" w:author="liuyue1030" w:date="2025-11-10T20:50:54Z">
        <w:r>
          <w:rPr>
            <w:lang w:eastAsia="ja-JP"/>
          </w:rPr>
          <w:t xml:space="preserve"> to</w:t>
        </w:r>
      </w:ins>
      <w:ins w:id="116" w:author="liuyue1030" w:date="2025-11-10T20:50:54Z">
        <w:r>
          <w:rPr>
            <w:rFonts w:hint="eastAsia" w:eastAsia="宋体"/>
            <w:lang w:val="en-US" w:eastAsia="zh-CN"/>
          </w:rPr>
          <w:t xml:space="preserve"> operate</w:t>
        </w:r>
      </w:ins>
      <w:ins w:id="117" w:author="liuyue1030" w:date="2025-11-10T20:50:54Z">
        <w:r>
          <w:rPr>
            <w:lang w:eastAsia="ja-JP"/>
          </w:rPr>
          <w:t xml:space="preserve"> </w:t>
        </w:r>
      </w:ins>
      <w:ins w:id="118" w:author="liuyue1030" w:date="2025-11-10T20:50:54Z">
        <w:r>
          <w:rPr>
            <w:rFonts w:hint="eastAsia" w:eastAsia="宋体"/>
            <w:lang w:val="en-US" w:eastAsia="zh-CN"/>
          </w:rPr>
          <w:t>the digital asset</w:t>
        </w:r>
      </w:ins>
      <w:ins w:id="119" w:author="liuyue1030" w:date="2025-11-10T20:50:54Z">
        <w:r>
          <w:rPr>
            <w:lang w:eastAsia="ja-JP"/>
          </w:rPr>
          <w:t xml:space="preserve"> based on the owner consent.</w:t>
        </w:r>
      </w:ins>
    </w:p>
    <w:p w14:paraId="7F7E6CD5">
      <w:pPr>
        <w:rPr>
          <w:ins w:id="120" w:author="liuyue1030" w:date="2025-11-10T20:50:54Z"/>
          <w:rFonts w:hint="default"/>
          <w:lang w:val="en-US" w:eastAsia="zh-CN"/>
        </w:rPr>
      </w:pPr>
      <w:ins w:id="121" w:author="liuyue1030" w:date="2025-11-10T20:50:54Z">
        <w:r>
          <w:rPr>
            <w:rFonts w:hint="default"/>
            <w:lang w:val="en-US" w:eastAsia="zh-CN"/>
          </w:rPr>
          <w:t>Pre-condition:</w:t>
        </w:r>
      </w:ins>
      <w:ins w:id="122" w:author="liuyue1030" w:date="2025-11-10T20:50:54Z">
        <w:r>
          <w:rPr>
            <w:rFonts w:hint="default"/>
            <w:lang w:val="en-US" w:eastAsia="zh-CN"/>
          </w:rPr>
          <w:tab/>
        </w:r>
      </w:ins>
    </w:p>
    <w:p w14:paraId="2277D434">
      <w:pPr>
        <w:pStyle w:val="76"/>
        <w:bidi w:val="0"/>
        <w:rPr>
          <w:ins w:id="123" w:author="liuyue1030" w:date="2025-11-10T20:50:54Z"/>
          <w:rFonts w:hint="default"/>
          <w:lang w:val="en-US" w:eastAsia="zh-CN"/>
        </w:rPr>
      </w:pPr>
      <w:ins w:id="124" w:author="liuyue1030" w:date="2025-11-10T20:53:28Z">
        <w:r>
          <w:rPr>
            <w:rFonts w:hint="eastAsia"/>
            <w:lang w:val="en-US" w:eastAsia="zh-CN"/>
          </w:rPr>
          <w:t>a</w:t>
        </w:r>
      </w:ins>
      <w:ins w:id="125" w:author="liuyue1030" w:date="2025-11-10T20:53:25Z">
        <w:r>
          <w:rPr>
            <w:rFonts w:hint="eastAsia"/>
            <w:lang w:val="en-US" w:eastAsia="zh-CN"/>
          </w:rPr>
          <w:t>.</w:t>
        </w:r>
      </w:ins>
      <w:ins w:id="126" w:author="liuyue1030" w:date="2025-11-10T20:50:54Z">
        <w:r>
          <w:rPr>
            <w:rFonts w:hint="default"/>
            <w:lang w:val="en-US" w:eastAsia="zh-CN"/>
          </w:rPr>
          <w:tab/>
        </w:r>
      </w:ins>
      <w:ins w:id="127" w:author="liuyue1030" w:date="2025-11-10T20:50:54Z">
        <w:r>
          <w:rPr>
            <w:rFonts w:hint="default"/>
            <w:lang w:val="en-US" w:eastAsia="zh-CN"/>
          </w:rPr>
          <w:t xml:space="preserve"> The parameter configuration for Authorization Mode is set to ‘owner verification is mandatory’.</w:t>
        </w:r>
      </w:ins>
    </w:p>
    <w:p w14:paraId="705D9A66">
      <w:pPr>
        <w:pStyle w:val="56"/>
        <w:bidi w:val="0"/>
        <w:rPr>
          <w:ins w:id="128" w:author="liuyue1030" w:date="2025-11-10T20:50:54Z"/>
          <w:lang w:eastAsia="zh-CN"/>
        </w:rPr>
      </w:pPr>
      <w:ins w:id="129" w:author="liuyue1030" w:date="2025-11-10T20:50:54Z"/>
      <w:ins w:id="130" w:author="liuyue1030" w:date="2025-11-10T20:50:54Z"/>
      <w:ins w:id="131" w:author="liuyue1030" w:date="2025-11-10T20:50:54Z"/>
      <w:ins w:id="132" w:author="liuyue1030" w:date="2025-11-10T20:50:54Z">
        <w:r>
          <w:rPr/>
          <w:object>
            <v:shape id="_x0000_i1025" o:spt="75" type="#_x0000_t75" style="height:260.7pt;width:449.3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ins>
      <w:ins w:id="134" w:author="liuyue1030" w:date="2025-11-10T20:50:54Z"/>
    </w:p>
    <w:p w14:paraId="19A9ABCC">
      <w:pPr>
        <w:pStyle w:val="55"/>
        <w:rPr>
          <w:ins w:id="135" w:author="liuyue1030" w:date="2025-11-10T20:50:54Z"/>
          <w:rFonts w:hint="default" w:eastAsia="宋体"/>
          <w:lang w:val="en-US" w:eastAsia="zh-CN"/>
        </w:rPr>
      </w:pPr>
      <w:ins w:id="136" w:author="liuyue1030" w:date="2025-11-10T20:50:54Z">
        <w:r>
          <w:rPr/>
          <w:t>Figure </w:t>
        </w:r>
      </w:ins>
      <w:ins w:id="137" w:author="liuyue1030" w:date="2025-11-10T20:50:54Z">
        <w:r>
          <w:rPr>
            <w:rFonts w:hint="eastAsia" w:eastAsia="宋体"/>
            <w:lang w:val="en-US" w:eastAsia="zh-CN"/>
          </w:rPr>
          <w:t>8</w:t>
        </w:r>
      </w:ins>
      <w:ins w:id="138" w:author="liuyue1030" w:date="2025-11-10T20:50:54Z">
        <w:r>
          <w:rPr>
            <w:lang w:eastAsia="zh-CN"/>
          </w:rPr>
          <w:t>.x.</w:t>
        </w:r>
      </w:ins>
      <w:ins w:id="139" w:author="liuyue1030" w:date="2025-11-10T20:50:54Z">
        <w:r>
          <w:rPr>
            <w:rFonts w:hint="eastAsia"/>
            <w:lang w:val="en-US" w:eastAsia="zh-CN"/>
          </w:rPr>
          <w:t>2</w:t>
        </w:r>
      </w:ins>
      <w:ins w:id="140" w:author="liuyue1030" w:date="2025-11-10T20:50:54Z">
        <w:r>
          <w:rPr>
            <w:lang w:eastAsia="zh-CN"/>
          </w:rPr>
          <w:t>.</w:t>
        </w:r>
      </w:ins>
      <w:ins w:id="141" w:author="liuyue1030" w:date="2025-11-10T20:50:54Z">
        <w:r>
          <w:rPr>
            <w:rFonts w:hint="eastAsia"/>
            <w:lang w:val="en-US" w:eastAsia="zh-CN"/>
          </w:rPr>
          <w:t>1</w:t>
        </w:r>
      </w:ins>
      <w:ins w:id="142" w:author="liuyue1030" w:date="2025-11-10T20:50:54Z">
        <w:r>
          <w:rPr/>
          <w:t xml:space="preserve">-1: </w:t>
        </w:r>
      </w:ins>
      <w:ins w:id="143" w:author="liuyue1030" w:date="2025-11-10T20:50:54Z">
        <w:r>
          <w:rPr>
            <w:rFonts w:hint="eastAsia"/>
            <w:lang w:val="en-US" w:eastAsia="zh-CN"/>
          </w:rPr>
          <w:t>Obtain the usage permission with owner verification</w:t>
        </w:r>
      </w:ins>
    </w:p>
    <w:p w14:paraId="3F7BE98F">
      <w:pPr>
        <w:pStyle w:val="76"/>
        <w:numPr>
          <w:ilvl w:val="0"/>
          <w:numId w:val="2"/>
        </w:numPr>
        <w:rPr>
          <w:ins w:id="144" w:author="liuyue1030" w:date="2025-11-10T20:50:54Z"/>
          <w:rFonts w:hint="eastAsia"/>
          <w:lang w:val="en-US" w:eastAsia="zh-CN"/>
        </w:rPr>
      </w:pPr>
      <w:ins w:id="145" w:author="liuyue1030" w:date="2025-11-10T20:50:54Z">
        <w:r>
          <w:rPr>
            <w:rFonts w:hint="eastAsia"/>
            <w:lang w:val="en-US" w:eastAsia="zh-CN"/>
          </w:rPr>
          <w:t>Requestor(e.g. Consmer VAL Server or DA client) sends DA request for the digital asset usage permission. The request includes information listed in Table 8.X.3.1-1.</w:t>
        </w:r>
      </w:ins>
    </w:p>
    <w:p w14:paraId="23EDA875">
      <w:pPr>
        <w:pStyle w:val="76"/>
        <w:rPr>
          <w:ins w:id="146" w:author="liuyue1030" w:date="2025-11-10T20:50:54Z"/>
          <w:rFonts w:hint="eastAsia"/>
          <w:lang w:val="en-US" w:eastAsia="zh-CN"/>
        </w:rPr>
      </w:pPr>
      <w:ins w:id="147" w:author="liuyue1030" w:date="2025-11-10T20:50:54Z">
        <w:r>
          <w:rPr>
            <w:rFonts w:hint="eastAsia"/>
            <w:lang w:val="en-US" w:eastAsia="zh-CN"/>
          </w:rPr>
          <w:t>2.</w:t>
        </w:r>
      </w:ins>
      <w:ins w:id="148" w:author="liuyue1030" w:date="2025-11-10T20:50:54Z">
        <w:r>
          <w:rPr>
            <w:rFonts w:hint="eastAsia"/>
            <w:lang w:val="en-US" w:eastAsia="zh-CN"/>
          </w:rPr>
          <w:tab/>
        </w:r>
      </w:ins>
      <w:ins w:id="149" w:author="liuyue1030" w:date="2025-11-10T20:50:54Z">
        <w:r>
          <w:rPr>
            <w:rFonts w:hint="eastAsia"/>
            <w:lang w:val="en-US" w:eastAsia="zh-CN"/>
          </w:rPr>
          <w:t>DA checks whether owner</w:t>
        </w:r>
      </w:ins>
      <w:ins w:id="150" w:author="liuyue1030" w:date="2025-11-10T20:50:54Z">
        <w:r>
          <w:rPr>
            <w:rFonts w:hint="default"/>
            <w:lang w:val="en-US" w:eastAsia="zh-CN"/>
          </w:rPr>
          <w:t>’</w:t>
        </w:r>
      </w:ins>
      <w:ins w:id="151" w:author="liuyue1030" w:date="2025-11-10T20:50:54Z">
        <w:r>
          <w:rPr>
            <w:rFonts w:hint="eastAsia"/>
            <w:lang w:val="en-US" w:eastAsia="zh-CN"/>
          </w:rPr>
          <w:t xml:space="preserve">s verification is mandatory for this request. If needed, the DA searches the owner information of the digital asset. </w:t>
        </w:r>
      </w:ins>
    </w:p>
    <w:p w14:paraId="19017819">
      <w:pPr>
        <w:pStyle w:val="76"/>
        <w:rPr>
          <w:ins w:id="152" w:author="liuyue1030" w:date="2025-11-10T20:50:54Z"/>
          <w:rFonts w:hint="eastAsia"/>
          <w:lang w:val="en-US" w:eastAsia="zh-CN"/>
        </w:rPr>
      </w:pPr>
      <w:ins w:id="153" w:author="liuyue1030" w:date="2025-11-10T20:50:54Z">
        <w:r>
          <w:rPr>
            <w:rFonts w:hint="eastAsia"/>
            <w:lang w:val="en-US" w:eastAsia="zh-CN"/>
          </w:rPr>
          <w:t>3.</w:t>
        </w:r>
      </w:ins>
      <w:ins w:id="154" w:author="liuyue1030" w:date="2025-11-10T20:50:54Z">
        <w:r>
          <w:rPr>
            <w:rFonts w:hint="eastAsia"/>
            <w:lang w:val="en-US" w:eastAsia="zh-CN"/>
          </w:rPr>
          <w:tab/>
        </w:r>
      </w:ins>
      <w:ins w:id="155" w:author="liuyue1030" w:date="2025-11-10T20:50:54Z">
        <w:r>
          <w:rPr>
            <w:rFonts w:hint="eastAsia"/>
            <w:lang w:val="en-US" w:eastAsia="zh-CN"/>
          </w:rPr>
          <w:t>DA</w:t>
        </w:r>
      </w:ins>
      <w:ins w:id="156" w:author="liuyue1030" w:date="2025-11-10T20:50:54Z">
        <w:r>
          <w:rPr>
            <w:rFonts w:hint="default"/>
            <w:lang w:val="en-US" w:eastAsia="zh-CN"/>
          </w:rPr>
          <w:t xml:space="preserve"> sends </w:t>
        </w:r>
      </w:ins>
      <w:ins w:id="157" w:author="liuyue1030" w:date="2025-11-10T20:50:54Z">
        <w:r>
          <w:rPr>
            <w:rFonts w:hint="eastAsia"/>
            <w:lang w:val="en-US" w:eastAsia="zh-CN"/>
          </w:rPr>
          <w:t xml:space="preserve">an Owner consent </w:t>
        </w:r>
      </w:ins>
      <w:ins w:id="158" w:author="liuyue1030" w:date="2025-11-10T20:50:54Z">
        <w:r>
          <w:rPr>
            <w:rFonts w:hint="default"/>
            <w:lang w:val="en-US" w:eastAsia="zh-CN"/>
          </w:rPr>
          <w:t xml:space="preserve">request </w:t>
        </w:r>
      </w:ins>
      <w:ins w:id="159" w:author="liuyue1030" w:date="2025-11-10T20:50:54Z">
        <w:r>
          <w:rPr>
            <w:rFonts w:hint="eastAsia"/>
            <w:lang w:val="en-US" w:eastAsia="zh-CN"/>
          </w:rPr>
          <w:t>to the owner (the owner VAL server or DA client for the owner) for</w:t>
        </w:r>
      </w:ins>
      <w:ins w:id="160" w:author="liuyue1030" w:date="2025-11-10T20:50:54Z">
        <w:r>
          <w:rPr>
            <w:rFonts w:hint="default"/>
            <w:lang w:val="en-US" w:eastAsia="zh-CN"/>
          </w:rPr>
          <w:t xml:space="preserve"> the owner’</w:t>
        </w:r>
      </w:ins>
      <w:ins w:id="161" w:author="liuyue1030" w:date="2025-11-10T20:50:54Z">
        <w:r>
          <w:rPr>
            <w:rFonts w:hint="eastAsia"/>
            <w:lang w:val="en-US" w:eastAsia="zh-CN"/>
          </w:rPr>
          <w:t>s</w:t>
        </w:r>
      </w:ins>
      <w:ins w:id="162" w:author="liuyue1030" w:date="2025-11-10T20:50:54Z">
        <w:r>
          <w:rPr>
            <w:rFonts w:hint="default"/>
            <w:lang w:val="en-US" w:eastAsia="zh-CN"/>
          </w:rPr>
          <w:t xml:space="preserve"> </w:t>
        </w:r>
      </w:ins>
      <w:ins w:id="163" w:author="liuyue1030" w:date="2025-11-10T20:50:54Z">
        <w:r>
          <w:rPr>
            <w:rFonts w:hint="eastAsia"/>
            <w:lang w:val="en-US" w:eastAsia="zh-CN"/>
          </w:rPr>
          <w:t>consent. The request includes information listed in Table 8.X.3.3-1.</w:t>
        </w:r>
      </w:ins>
    </w:p>
    <w:p w14:paraId="726B8F7C">
      <w:pPr>
        <w:pStyle w:val="76"/>
        <w:rPr>
          <w:ins w:id="164" w:author="liuyue1030" w:date="2025-11-10T20:50:54Z"/>
          <w:rFonts w:hint="eastAsia"/>
          <w:lang w:val="en-US" w:eastAsia="zh-CN"/>
        </w:rPr>
      </w:pPr>
      <w:ins w:id="165" w:author="liuyue1030" w:date="2025-11-10T20:50:54Z">
        <w:r>
          <w:rPr>
            <w:rFonts w:hint="eastAsia"/>
            <w:lang w:val="en-US" w:eastAsia="zh-CN"/>
          </w:rPr>
          <w:t>4.</w:t>
        </w:r>
      </w:ins>
      <w:ins w:id="166" w:author="liuyue1030" w:date="2025-11-10T20:50:54Z">
        <w:r>
          <w:rPr>
            <w:rFonts w:hint="eastAsia"/>
            <w:lang w:val="en-US" w:eastAsia="zh-CN"/>
          </w:rPr>
          <w:tab/>
        </w:r>
      </w:ins>
      <w:ins w:id="167" w:author="liuyue1030" w:date="2025-11-10T20:50:54Z">
        <w:r>
          <w:rPr>
            <w:rFonts w:hint="eastAsia"/>
            <w:lang w:val="en-US" w:eastAsia="zh-CN"/>
          </w:rPr>
          <w:t>The VAL Server serves the owner of digital asset gets owner</w:t>
        </w:r>
      </w:ins>
      <w:ins w:id="168" w:author="liuyue1030" w:date="2025-11-10T20:50:54Z">
        <w:r>
          <w:rPr>
            <w:rFonts w:hint="default"/>
            <w:lang w:val="en-US" w:eastAsia="zh-CN"/>
          </w:rPr>
          <w:t>’</w:t>
        </w:r>
      </w:ins>
      <w:ins w:id="169" w:author="liuyue1030" w:date="2025-11-10T20:50:54Z">
        <w:r>
          <w:rPr>
            <w:rFonts w:hint="eastAsia"/>
            <w:lang w:val="en-US" w:eastAsia="zh-CN"/>
          </w:rPr>
          <w:t>s consent.</w:t>
        </w:r>
      </w:ins>
    </w:p>
    <w:p w14:paraId="493F80D6">
      <w:pPr>
        <w:pStyle w:val="57"/>
        <w:rPr>
          <w:ins w:id="170" w:author="liuyue1030" w:date="2025-11-10T20:50:54Z"/>
          <w:rFonts w:hint="default"/>
          <w:lang w:val="en-US" w:eastAsia="zh-CN"/>
        </w:rPr>
      </w:pPr>
      <w:ins w:id="171" w:author="liuyue1030" w:date="2025-11-10T20:50:54Z">
        <w:r>
          <w:rPr>
            <w:rFonts w:hint="eastAsia"/>
            <w:lang w:val="en-US" w:eastAsia="zh-CN"/>
          </w:rPr>
          <w:t>NOTE:</w:t>
        </w:r>
      </w:ins>
      <w:ins w:id="172" w:author="liuyue1030" w:date="2025-11-10T20:50:54Z">
        <w:r>
          <w:rPr>
            <w:rFonts w:hint="eastAsia"/>
            <w:lang w:val="en-US" w:eastAsia="zh-CN"/>
          </w:rPr>
          <w:tab/>
        </w:r>
      </w:ins>
      <w:ins w:id="173" w:author="liuyue1030" w:date="2025-11-10T20:50:54Z">
        <w:r>
          <w:rPr>
            <w:rFonts w:hint="eastAsia"/>
            <w:lang w:val="en-US" w:eastAsia="zh-CN"/>
          </w:rPr>
          <w:t>The interactions between the the owner of digital asset and the VAL Server serves the owner of digital asset are implementation specific and out of scope of the present document.</w:t>
        </w:r>
      </w:ins>
    </w:p>
    <w:p w14:paraId="7B538166">
      <w:pPr>
        <w:pStyle w:val="76"/>
        <w:rPr>
          <w:ins w:id="174" w:author="liuyue1030" w:date="2025-11-10T20:50:54Z"/>
          <w:rFonts w:hint="default"/>
          <w:lang w:val="en-US" w:eastAsia="zh-CN"/>
        </w:rPr>
      </w:pPr>
      <w:ins w:id="175" w:author="liuyue1030" w:date="2025-11-10T20:50:54Z">
        <w:r>
          <w:rPr>
            <w:rFonts w:hint="eastAsia"/>
            <w:lang w:val="en-US" w:eastAsia="zh-CN"/>
          </w:rPr>
          <w:t>5.</w:t>
        </w:r>
      </w:ins>
      <w:ins w:id="176" w:author="liuyue1030" w:date="2025-11-10T20:50:54Z">
        <w:r>
          <w:rPr>
            <w:rFonts w:hint="eastAsia"/>
            <w:lang w:val="en-US" w:eastAsia="zh-CN"/>
          </w:rPr>
          <w:tab/>
        </w:r>
      </w:ins>
      <w:ins w:id="177" w:author="liuyue1030" w:date="2025-11-10T20:50:54Z">
        <w:r>
          <w:rPr>
            <w:rFonts w:hint="eastAsia"/>
            <w:lang w:val="en-US" w:eastAsia="zh-CN"/>
          </w:rPr>
          <w:t xml:space="preserve">Owner VAL server or DA client sends the Owner consent </w:t>
        </w:r>
      </w:ins>
      <w:ins w:id="178" w:author="liuyue1030" w:date="2025-11-10T20:50:54Z">
        <w:r>
          <w:rPr>
            <w:rFonts w:hint="default"/>
            <w:lang w:val="en-US" w:eastAsia="zh-CN"/>
          </w:rPr>
          <w:t>r</w:t>
        </w:r>
      </w:ins>
      <w:ins w:id="179" w:author="liuyue1030" w:date="2025-11-10T20:50:54Z">
        <w:r>
          <w:rPr>
            <w:rFonts w:hint="eastAsia"/>
            <w:lang w:val="en-US" w:eastAsia="zh-CN"/>
          </w:rPr>
          <w:t xml:space="preserve">esponse to DA to </w:t>
        </w:r>
      </w:ins>
      <w:ins w:id="180" w:author="liuyue1030" w:date="2025-11-10T20:50:54Z">
        <w:r>
          <w:rPr>
            <w:lang w:eastAsia="zh-CN"/>
          </w:rPr>
          <w:t>indicat</w:t>
        </w:r>
      </w:ins>
      <w:ins w:id="181" w:author="liuyue1030" w:date="2025-11-10T20:50:54Z">
        <w:r>
          <w:rPr>
            <w:rFonts w:hint="eastAsia"/>
            <w:lang w:val="en-US" w:eastAsia="zh-CN"/>
          </w:rPr>
          <w:t>e</w:t>
        </w:r>
      </w:ins>
      <w:ins w:id="182" w:author="liuyue1030" w:date="2025-11-10T20:50:54Z">
        <w:r>
          <w:rPr>
            <w:lang w:eastAsia="zh-CN"/>
          </w:rPr>
          <w:t xml:space="preserve"> </w:t>
        </w:r>
      </w:ins>
      <w:ins w:id="183" w:author="liuyue1030" w:date="2025-11-10T20:50:54Z">
        <w:r>
          <w:rPr>
            <w:rFonts w:hint="eastAsia"/>
            <w:lang w:val="en-US" w:eastAsia="zh-CN"/>
          </w:rPr>
          <w:t xml:space="preserve">agree </w:t>
        </w:r>
      </w:ins>
      <w:ins w:id="184" w:author="liuyue1030" w:date="2025-11-10T20:50:54Z">
        <w:r>
          <w:rPr>
            <w:lang w:eastAsia="zh-CN"/>
          </w:rPr>
          <w:t xml:space="preserve">or </w:t>
        </w:r>
      </w:ins>
      <w:ins w:id="185" w:author="liuyue1030" w:date="2025-11-10T20:50:54Z">
        <w:r>
          <w:rPr>
            <w:rFonts w:hint="eastAsia"/>
            <w:lang w:val="en-US" w:eastAsia="zh-CN"/>
          </w:rPr>
          <w:t xml:space="preserve">deny </w:t>
        </w:r>
      </w:ins>
      <w:ins w:id="186" w:author="liuyue1030" w:date="2025-11-10T20:50:54Z">
        <w:r>
          <w:rPr>
            <w:lang w:eastAsia="zh-CN"/>
          </w:rPr>
          <w:t xml:space="preserve">of the </w:t>
        </w:r>
      </w:ins>
      <w:ins w:id="187" w:author="liuyue1030" w:date="2025-11-10T20:50:54Z">
        <w:r>
          <w:rPr>
            <w:rFonts w:hint="eastAsia"/>
            <w:lang w:val="en-US" w:eastAsia="zh-CN"/>
          </w:rPr>
          <w:t xml:space="preserve"> autherization. The response includes information listed in Table 8.X.3.4-1.</w:t>
        </w:r>
      </w:ins>
    </w:p>
    <w:p w14:paraId="7B3413AA">
      <w:pPr>
        <w:pStyle w:val="76"/>
        <w:rPr>
          <w:ins w:id="188" w:author="liuyue1030" w:date="2025-11-10T20:50:54Z"/>
          <w:rFonts w:hint="eastAsia"/>
          <w:lang w:val="en-US" w:eastAsia="zh-CN"/>
        </w:rPr>
      </w:pPr>
      <w:ins w:id="189" w:author="liuyue1030" w:date="2025-11-10T20:50:54Z">
        <w:r>
          <w:rPr>
            <w:rFonts w:hint="eastAsia"/>
            <w:lang w:val="en-US" w:eastAsia="zh-CN"/>
          </w:rPr>
          <w:t>6.</w:t>
        </w:r>
      </w:ins>
      <w:ins w:id="190" w:author="liuyue1030" w:date="2025-11-10T20:50:54Z">
        <w:r>
          <w:rPr>
            <w:rFonts w:hint="eastAsia"/>
            <w:lang w:val="en-US" w:eastAsia="zh-CN"/>
          </w:rPr>
          <w:tab/>
        </w:r>
      </w:ins>
      <w:ins w:id="191" w:author="liuyue1030" w:date="2025-11-10T20:50:54Z">
        <w:r>
          <w:rPr>
            <w:rFonts w:hint="eastAsia"/>
            <w:lang w:val="en-US" w:eastAsia="zh-CN"/>
          </w:rPr>
          <w:t>DA update the access control list of  the digital asset profile based on the owner</w:t>
        </w:r>
      </w:ins>
      <w:ins w:id="192" w:author="liuyue1030" w:date="2025-11-10T20:50:54Z">
        <w:r>
          <w:rPr>
            <w:rFonts w:hint="default"/>
            <w:lang w:val="en-US" w:eastAsia="zh-CN"/>
          </w:rPr>
          <w:t>’</w:t>
        </w:r>
      </w:ins>
      <w:ins w:id="193" w:author="liuyue1030" w:date="2025-11-10T20:50:54Z">
        <w:r>
          <w:rPr>
            <w:rFonts w:hint="eastAsia"/>
            <w:lang w:val="en-US" w:eastAsia="zh-CN"/>
          </w:rPr>
          <w:t xml:space="preserve">s consent. </w:t>
        </w:r>
      </w:ins>
    </w:p>
    <w:p w14:paraId="433284A7">
      <w:pPr>
        <w:pStyle w:val="76"/>
        <w:rPr>
          <w:ins w:id="194" w:author="liuyue1030" w:date="2025-11-10T20:50:54Z"/>
          <w:rFonts w:hint="eastAsia"/>
          <w:lang w:val="en-US" w:eastAsia="zh-CN"/>
        </w:rPr>
      </w:pPr>
      <w:ins w:id="195" w:author="liuyue1030" w:date="2025-11-10T20:50:54Z">
        <w:r>
          <w:rPr>
            <w:rFonts w:hint="eastAsia"/>
            <w:lang w:val="en-US" w:eastAsia="zh-CN"/>
          </w:rPr>
          <w:t>7.</w:t>
        </w:r>
      </w:ins>
      <w:ins w:id="196" w:author="liuyue1030" w:date="2025-11-10T20:50:54Z">
        <w:r>
          <w:rPr>
            <w:rFonts w:hint="eastAsia"/>
            <w:lang w:val="en-US" w:eastAsia="zh-CN"/>
          </w:rPr>
          <w:tab/>
        </w:r>
      </w:ins>
      <w:ins w:id="197" w:author="liuyue1030" w:date="2025-11-10T20:50:54Z">
        <w:r>
          <w:rPr>
            <w:rFonts w:hint="eastAsia"/>
            <w:lang w:val="en-US" w:eastAsia="zh-CN"/>
          </w:rPr>
          <w:t>DA sends response to the Consmer VAL server or DA client. The response includes information listed in Table 8.X.3.2-1.</w:t>
        </w:r>
      </w:ins>
    </w:p>
    <w:p w14:paraId="5C58AC57">
      <w:pPr>
        <w:pStyle w:val="5"/>
        <w:pBdr>
          <w:top w:val="none" w:color="auto" w:sz="0" w:space="0"/>
          <w:left w:val="none" w:color="auto" w:sz="0" w:space="0"/>
          <w:bottom w:val="none" w:color="auto" w:sz="0" w:space="0"/>
          <w:right w:val="none" w:color="auto" w:sz="0" w:space="0"/>
        </w:pBdr>
        <w:rPr>
          <w:ins w:id="198" w:author="liuyue1030" w:date="2025-11-10T20:50:54Z"/>
          <w:rFonts w:hint="default"/>
          <w:lang w:val="en-US" w:eastAsia="zh-CN"/>
        </w:rPr>
      </w:pPr>
      <w:ins w:id="199" w:author="liuyue1030" w:date="2025-11-10T20:50:54Z">
        <w:r>
          <w:rPr>
            <w:rFonts w:hint="eastAsia"/>
            <w:lang w:val="en-US" w:eastAsia="zh-CN"/>
          </w:rPr>
          <w:t>8</w:t>
        </w:r>
      </w:ins>
      <w:ins w:id="200" w:author="liuyue1030" w:date="2025-11-10T20:50:54Z">
        <w:r>
          <w:rPr/>
          <w:t>.</w:t>
        </w:r>
      </w:ins>
      <w:ins w:id="201" w:author="liuyue1030" w:date="2025-11-10T20:50:54Z">
        <w:r>
          <w:rPr>
            <w:rFonts w:hint="eastAsia" w:eastAsia="宋体"/>
            <w:lang w:val="en-US" w:eastAsia="zh-CN"/>
          </w:rPr>
          <w:t>X</w:t>
        </w:r>
      </w:ins>
      <w:ins w:id="202" w:author="liuyue1030" w:date="2025-11-10T20:50:54Z">
        <w:r>
          <w:rPr/>
          <w:t>.</w:t>
        </w:r>
      </w:ins>
      <w:ins w:id="203" w:author="liuyue1030" w:date="2025-11-10T20:50:54Z">
        <w:r>
          <w:rPr>
            <w:rFonts w:hint="eastAsia" w:eastAsia="宋体"/>
            <w:lang w:val="en-US" w:eastAsia="zh-CN"/>
          </w:rPr>
          <w:t>2</w:t>
        </w:r>
      </w:ins>
      <w:ins w:id="204" w:author="liuyue1030" w:date="2025-11-10T20:50:54Z">
        <w:r>
          <w:rPr/>
          <w:t>.</w:t>
        </w:r>
      </w:ins>
      <w:ins w:id="205" w:author="liuyue1030" w:date="2025-11-10T20:50:54Z">
        <w:r>
          <w:rPr>
            <w:rFonts w:hint="eastAsia" w:eastAsia="宋体"/>
            <w:lang w:val="en-US" w:eastAsia="zh-CN"/>
          </w:rPr>
          <w:t>2</w:t>
        </w:r>
      </w:ins>
      <w:ins w:id="206" w:author="liuyue1030" w:date="2025-11-10T20:50:54Z">
        <w:r>
          <w:rPr/>
          <w:tab/>
        </w:r>
      </w:ins>
      <w:ins w:id="207" w:author="liuyue1030" w:date="2025-11-10T20:50:54Z">
        <w:r>
          <w:rPr>
            <w:rFonts w:hint="eastAsia" w:eastAsia="宋体"/>
            <w:lang w:val="en-US" w:eastAsia="zh-CN"/>
          </w:rPr>
          <w:t>Obtain the usage permission based on share policies</w:t>
        </w:r>
      </w:ins>
    </w:p>
    <w:p w14:paraId="738EAB2B">
      <w:pPr>
        <w:rPr>
          <w:ins w:id="208" w:author="liuyue1030" w:date="2025-11-10T20:50:54Z"/>
          <w:rFonts w:hint="eastAsia" w:eastAsia="宋体"/>
          <w:lang w:val="en-US" w:eastAsia="zh-CN"/>
        </w:rPr>
      </w:pPr>
      <w:ins w:id="209" w:author="liuyue1030" w:date="2025-11-10T20:50:54Z">
        <w:r>
          <w:rPr>
            <w:rFonts w:hint="eastAsia" w:eastAsia="宋体"/>
            <w:lang w:val="en-US" w:eastAsia="zh-CN"/>
          </w:rPr>
          <w:t>When the digital asset owner delegates authority to the DA server, authorizing it to grant digital asset usage permission. Users can obtain the usage permission without owner verification. Instead, authorization based on pre-configured policies set by the owner.</w:t>
        </w:r>
      </w:ins>
    </w:p>
    <w:p w14:paraId="4DF9B7C5">
      <w:pPr>
        <w:pStyle w:val="57"/>
        <w:rPr>
          <w:ins w:id="210" w:author="liuyue1030" w:date="2025-11-10T20:50:54Z"/>
          <w:rFonts w:hint="eastAsia" w:eastAsia="Times New Roman"/>
          <w:lang w:val="en-US" w:eastAsia="zh-CN"/>
        </w:rPr>
      </w:pPr>
      <w:ins w:id="211" w:author="liuyue1030" w:date="2025-11-10T20:50:54Z">
        <w:r>
          <w:rPr>
            <w:rFonts w:hint="eastAsia" w:eastAsia="Times New Roman"/>
            <w:lang w:val="en-US" w:eastAsia="zh-CN"/>
          </w:rPr>
          <w:t>NOTE: In this release, the security aspect of digital asset owner delegating the authority to grant permissions is implementation specific.</w:t>
        </w:r>
      </w:ins>
    </w:p>
    <w:p w14:paraId="6309ADB2">
      <w:pPr>
        <w:rPr>
          <w:ins w:id="212" w:author="liuyue1030" w:date="2025-11-10T20:50:54Z"/>
          <w:rFonts w:hint="default" w:ascii="Times New Roman" w:eastAsia="Times New Roman"/>
          <w:highlight w:val="none"/>
          <w:lang w:val="en-US" w:eastAsia="zh-CN"/>
        </w:rPr>
      </w:pPr>
      <w:ins w:id="213" w:author="liuyue1030" w:date="2025-11-10T20:50:54Z">
        <w:r>
          <w:rPr>
            <w:rFonts w:hint="eastAsia" w:eastAsia="宋体"/>
            <w:lang w:val="en-US" w:eastAsia="zh-CN"/>
          </w:rPr>
          <w:t>Figure 8</w:t>
        </w:r>
      </w:ins>
      <w:ins w:id="214" w:author="liuyue1030" w:date="2025-11-10T20:50:54Z">
        <w:r>
          <w:rPr/>
          <w:t>.</w:t>
        </w:r>
      </w:ins>
      <w:ins w:id="215" w:author="liuyue1030" w:date="2025-11-10T20:50:54Z">
        <w:r>
          <w:rPr>
            <w:rFonts w:hint="eastAsia" w:eastAsia="宋体"/>
            <w:lang w:val="en-US" w:eastAsia="zh-CN"/>
          </w:rPr>
          <w:t>x</w:t>
        </w:r>
      </w:ins>
      <w:ins w:id="216" w:author="liuyue1030" w:date="2025-11-10T20:50:54Z">
        <w:r>
          <w:rPr/>
          <w:t>.</w:t>
        </w:r>
      </w:ins>
      <w:ins w:id="217" w:author="liuyue1030" w:date="2025-11-10T20:50:54Z">
        <w:r>
          <w:rPr>
            <w:rFonts w:hint="eastAsia" w:eastAsia="宋体"/>
            <w:lang w:val="en-US" w:eastAsia="zh-CN"/>
          </w:rPr>
          <w:t>2</w:t>
        </w:r>
      </w:ins>
      <w:ins w:id="218" w:author="liuyue1030" w:date="2025-11-10T20:50:54Z">
        <w:r>
          <w:rPr/>
          <w:t>.</w:t>
        </w:r>
      </w:ins>
      <w:ins w:id="219" w:author="liuyue1030" w:date="2025-11-10T20:50:54Z">
        <w:r>
          <w:rPr>
            <w:rFonts w:hint="eastAsia" w:eastAsia="宋体"/>
            <w:lang w:val="en-US" w:eastAsia="zh-CN"/>
          </w:rPr>
          <w:t>2</w:t>
        </w:r>
      </w:ins>
      <w:ins w:id="220" w:author="liuyue1030" w:date="2025-11-10T20:50:54Z">
        <w:r>
          <w:rPr/>
          <w:t>-1</w:t>
        </w:r>
      </w:ins>
      <w:ins w:id="221" w:author="liuyue1030" w:date="2025-11-10T20:50:54Z">
        <w:r>
          <w:rPr>
            <w:rFonts w:hint="eastAsia" w:eastAsia="宋体"/>
            <w:lang w:val="en-US" w:eastAsia="zh-CN"/>
          </w:rPr>
          <w:t xml:space="preserve"> illustrates the procedure for obtain the usage permission based on share policies.</w:t>
        </w:r>
      </w:ins>
    </w:p>
    <w:p w14:paraId="27027438">
      <w:pPr>
        <w:rPr>
          <w:ins w:id="222" w:author="liuyue1030" w:date="2025-11-10T20:50:54Z"/>
          <w:rFonts w:hint="eastAsia" w:ascii="Times New Roman" w:eastAsia="Times New Roman"/>
          <w:highlight w:val="none"/>
          <w:lang w:val="en-US" w:eastAsia="zh-CN"/>
        </w:rPr>
      </w:pPr>
      <w:ins w:id="223" w:author="liuyue1030" w:date="2025-11-10T20:50:54Z">
        <w:r>
          <w:rPr>
            <w:rFonts w:hint="eastAsia" w:ascii="Times New Roman" w:eastAsia="Times New Roman"/>
            <w:highlight w:val="none"/>
            <w:lang w:val="en-US" w:eastAsia="zh-CN"/>
          </w:rPr>
          <w:t>Pre-condition:</w:t>
        </w:r>
      </w:ins>
    </w:p>
    <w:p w14:paraId="1DC01AA9">
      <w:pPr>
        <w:pStyle w:val="76"/>
        <w:rPr>
          <w:ins w:id="224" w:author="liuyue1030" w:date="2025-11-10T20:50:54Z"/>
          <w:rFonts w:hint="eastAsia"/>
          <w:lang w:val="en-US" w:eastAsia="zh-CN"/>
        </w:rPr>
      </w:pPr>
      <w:ins w:id="225" w:author="liuyue1030" w:date="2025-11-10T20:50:54Z">
        <w:r>
          <w:rPr>
            <w:rFonts w:hint="eastAsia"/>
            <w:lang w:val="en-US" w:eastAsia="zh-CN"/>
          </w:rPr>
          <w:t>a</w:t>
        </w:r>
      </w:ins>
      <w:ins w:id="226" w:author="liuyue1030" w:date="2025-11-10T20:53:20Z">
        <w:r>
          <w:rPr>
            <w:rFonts w:hint="eastAsia"/>
            <w:lang w:val="en-US" w:eastAsia="zh-CN"/>
          </w:rPr>
          <w:t>.</w:t>
        </w:r>
      </w:ins>
      <w:ins w:id="227" w:author="liuyue1030" w:date="2025-11-10T20:50:54Z">
        <w:r>
          <w:rPr>
            <w:rFonts w:hint="eastAsia"/>
            <w:lang w:val="en-US" w:eastAsia="zh-CN"/>
          </w:rPr>
          <w:tab/>
        </w:r>
      </w:ins>
      <w:ins w:id="228" w:author="liuyue1030" w:date="2025-11-10T20:50:54Z">
        <w:r>
          <w:rPr>
            <w:rFonts w:hint="eastAsia"/>
            <w:lang w:val="en-US" w:eastAsia="zh-CN"/>
          </w:rPr>
          <w:t xml:space="preserve"> The parameter configuration for Authorization Mode is set </w:t>
        </w:r>
      </w:ins>
      <w:ins w:id="229" w:author="liuyue1030" w:date="2025-11-10T20:50:54Z">
        <w:r>
          <w:rPr>
            <w:rFonts w:hint="default"/>
            <w:lang w:val="en-US" w:eastAsia="zh-CN"/>
          </w:rPr>
          <w:t>‘</w:t>
        </w:r>
      </w:ins>
      <w:ins w:id="230" w:author="liuyue1030" w:date="2025-11-10T20:50:54Z">
        <w:r>
          <w:rPr>
            <w:rFonts w:hint="eastAsia"/>
            <w:lang w:val="en-US" w:eastAsia="zh-CN"/>
          </w:rPr>
          <w:t>No Owner Confirmation Required</w:t>
        </w:r>
      </w:ins>
      <w:ins w:id="231" w:author="liuyue1030" w:date="2025-11-10T20:50:54Z">
        <w:r>
          <w:rPr>
            <w:rFonts w:hint="default"/>
            <w:lang w:val="en-US" w:eastAsia="zh-CN"/>
          </w:rPr>
          <w:t>’</w:t>
        </w:r>
      </w:ins>
      <w:ins w:id="232" w:author="liuyue1030" w:date="2025-11-10T20:50:54Z">
        <w:r>
          <w:rPr>
            <w:rFonts w:hint="eastAsia"/>
            <w:lang w:val="en-US" w:eastAsia="zh-CN"/>
          </w:rPr>
          <w:t>, and the Share Policy has already been configured.</w:t>
        </w:r>
      </w:ins>
    </w:p>
    <w:p w14:paraId="0F98FF6A">
      <w:pPr>
        <w:rPr>
          <w:ins w:id="233" w:author="liuyue1030" w:date="2025-11-10T20:50:54Z"/>
          <w:rFonts w:hint="eastAsia"/>
          <w:highlight w:val="none"/>
          <w:lang w:val="en-US" w:eastAsia="zh-CN"/>
        </w:rPr>
      </w:pPr>
    </w:p>
    <w:p w14:paraId="41E820A5">
      <w:pPr>
        <w:rPr>
          <w:ins w:id="234" w:author="liuyue1030" w:date="2025-11-10T20:50:54Z"/>
          <w:rFonts w:hint="eastAsia"/>
          <w:highlight w:val="none"/>
          <w:lang w:val="en-US" w:eastAsia="zh-CN"/>
        </w:rPr>
      </w:pPr>
    </w:p>
    <w:p w14:paraId="37C7CD82">
      <w:pPr>
        <w:pStyle w:val="56"/>
        <w:rPr>
          <w:ins w:id="235" w:author="liuyue1030" w:date="2025-11-10T20:50:54Z"/>
        </w:rPr>
      </w:pPr>
      <w:ins w:id="236" w:author="liuyue1030" w:date="2025-11-10T20:50:54Z"/>
      <w:ins w:id="237" w:author="liuyue1030" w:date="2025-11-10T20:50:54Z"/>
      <w:ins w:id="238" w:author="liuyue1030" w:date="2025-11-10T20:50:54Z"/>
      <w:ins w:id="239" w:author="liuyue1030" w:date="2025-11-10T20:50:54Z">
        <w:r>
          <w:rPr/>
          <w:object>
            <v:shape id="_x0000_i1026" o:spt="75" type="#_x0000_t75" style="height:128.45pt;width:240.8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ins>
      <w:ins w:id="241" w:author="liuyue1030" w:date="2025-11-10T20:50:54Z"/>
    </w:p>
    <w:p w14:paraId="40BEB0CC">
      <w:pPr>
        <w:pStyle w:val="56"/>
        <w:rPr>
          <w:ins w:id="242" w:author="liuyue1030" w:date="2025-11-10T20:50:54Z"/>
          <w:rFonts w:hint="default" w:eastAsia="宋体"/>
          <w:lang w:val="en-US" w:eastAsia="zh-CN"/>
        </w:rPr>
      </w:pPr>
      <w:ins w:id="243" w:author="liuyue1030" w:date="2025-11-10T20:50:54Z">
        <w:r>
          <w:rPr>
            <w:rFonts w:hint="eastAsia"/>
          </w:rPr>
          <w:t>Figure 8.x.2.</w:t>
        </w:r>
      </w:ins>
      <w:ins w:id="244" w:author="liuyue1030" w:date="2025-11-10T20:50:54Z">
        <w:r>
          <w:rPr>
            <w:rFonts w:hint="eastAsia" w:eastAsia="宋体"/>
            <w:lang w:val="en-US" w:eastAsia="zh-CN"/>
          </w:rPr>
          <w:t>2</w:t>
        </w:r>
      </w:ins>
      <w:ins w:id="245" w:author="liuyue1030" w:date="2025-11-10T20:50:54Z">
        <w:r>
          <w:rPr>
            <w:rFonts w:hint="eastAsia"/>
          </w:rPr>
          <w:t xml:space="preserve">-1: Procedure for </w:t>
        </w:r>
      </w:ins>
      <w:ins w:id="246" w:author="liuyue1030" w:date="2025-11-10T20:50:54Z">
        <w:r>
          <w:rPr>
            <w:rFonts w:hint="eastAsia" w:eastAsia="宋体"/>
            <w:lang w:val="en-US" w:eastAsia="zh-CN"/>
          </w:rPr>
          <w:t>obtain the</w:t>
        </w:r>
      </w:ins>
      <w:ins w:id="247" w:author="liuyue1030" w:date="2025-11-10T20:50:54Z">
        <w:r>
          <w:rPr>
            <w:rFonts w:hint="eastAsia"/>
          </w:rPr>
          <w:t xml:space="preserve"> usage permission </w:t>
        </w:r>
      </w:ins>
      <w:ins w:id="248" w:author="liuyue1030" w:date="2025-11-10T20:50:54Z">
        <w:r>
          <w:rPr>
            <w:rFonts w:hint="eastAsia" w:eastAsia="宋体"/>
            <w:lang w:val="en-US" w:eastAsia="zh-CN"/>
          </w:rPr>
          <w:t>based on share policies</w:t>
        </w:r>
      </w:ins>
    </w:p>
    <w:p w14:paraId="061423F1">
      <w:pPr>
        <w:pStyle w:val="76"/>
        <w:rPr>
          <w:ins w:id="249" w:author="liuyue1030" w:date="2025-11-10T20:50:54Z"/>
          <w:rFonts w:hint="eastAsia"/>
          <w:lang w:val="en-US" w:eastAsia="zh-CN"/>
        </w:rPr>
      </w:pPr>
      <w:ins w:id="250" w:author="liuyue1030" w:date="2025-11-10T20:50:54Z">
        <w:r>
          <w:rPr>
            <w:rFonts w:hint="eastAsia"/>
            <w:lang w:val="en-US" w:eastAsia="zh-CN"/>
          </w:rPr>
          <w:t>1.</w:t>
        </w:r>
      </w:ins>
      <w:ins w:id="251" w:author="liuyue1030" w:date="2025-11-10T20:50:54Z">
        <w:r>
          <w:rPr>
            <w:rFonts w:hint="eastAsia"/>
            <w:lang w:val="en-US" w:eastAsia="zh-CN"/>
          </w:rPr>
          <w:tab/>
        </w:r>
      </w:ins>
      <w:ins w:id="252" w:author="liuyue1030" w:date="2025-11-10T20:50:54Z">
        <w:r>
          <w:rPr>
            <w:rFonts w:hint="eastAsia"/>
            <w:lang w:val="en-US" w:eastAsia="zh-CN"/>
          </w:rPr>
          <w:t xml:space="preserve">Requestor(e.g. Consmer VAL Server or DA client)  sends a Apply for Usage Permission Request to DA server. </w:t>
        </w:r>
      </w:ins>
      <w:ins w:id="253" w:author="liuyue1030" w:date="2025-11-10T20:50:54Z">
        <w:r>
          <w:rPr/>
          <w:t>The request includes information listed</w:t>
        </w:r>
      </w:ins>
      <w:ins w:id="254" w:author="liuyue1030" w:date="2025-11-10T20:50:54Z">
        <w:r>
          <w:rPr>
            <w:rFonts w:hint="eastAsia"/>
            <w:lang w:val="en-US" w:eastAsia="zh-CN"/>
          </w:rPr>
          <w:t xml:space="preserve"> in Table 8.X.3.1-1.</w:t>
        </w:r>
      </w:ins>
    </w:p>
    <w:p w14:paraId="360CD9D0">
      <w:pPr>
        <w:pStyle w:val="76"/>
        <w:rPr>
          <w:ins w:id="255" w:author="liuyue1030" w:date="2025-11-10T20:50:54Z"/>
          <w:rFonts w:hint="eastAsia"/>
          <w:lang w:val="en-US" w:eastAsia="zh-CN"/>
        </w:rPr>
      </w:pPr>
      <w:ins w:id="256" w:author="liuyue1030" w:date="2025-11-10T20:50:54Z">
        <w:r>
          <w:rPr>
            <w:rFonts w:hint="eastAsia"/>
            <w:lang w:val="en-US" w:eastAsia="zh-CN"/>
          </w:rPr>
          <w:t>2.</w:t>
        </w:r>
      </w:ins>
      <w:ins w:id="257" w:author="liuyue1030" w:date="2025-11-10T20:50:54Z">
        <w:r>
          <w:rPr>
            <w:rFonts w:hint="eastAsia"/>
            <w:lang w:val="en-US" w:eastAsia="zh-CN"/>
          </w:rPr>
          <w:tab/>
        </w:r>
      </w:ins>
      <w:ins w:id="258" w:author="liuyue1030" w:date="2025-11-10T20:50:54Z">
        <w:r>
          <w:rPr>
            <w:rFonts w:hint="eastAsia"/>
            <w:lang w:val="en-US" w:eastAsia="zh-CN"/>
          </w:rPr>
          <w:t xml:space="preserve">DA server performs the necessary process of authentication and authorization , and authorizes the usage permission based on owner-defined share policies. If  the requestor fulfill the conditions, the DA server update the access control list. </w:t>
        </w:r>
      </w:ins>
    </w:p>
    <w:p w14:paraId="3184A2A2">
      <w:pPr>
        <w:pStyle w:val="76"/>
        <w:rPr>
          <w:ins w:id="259" w:author="liuyue1030" w:date="2025-11-10T20:50:54Z"/>
          <w:rFonts w:hint="eastAsia"/>
          <w:lang w:val="en-US" w:eastAsia="zh-CN"/>
        </w:rPr>
      </w:pPr>
      <w:ins w:id="260" w:author="liuyue1030" w:date="2025-11-10T20:50:54Z">
        <w:r>
          <w:rPr>
            <w:rFonts w:hint="eastAsia"/>
            <w:lang w:val="en-US" w:eastAsia="zh-CN"/>
          </w:rPr>
          <w:t>3.</w:t>
        </w:r>
      </w:ins>
      <w:ins w:id="261" w:author="liuyue1030" w:date="2025-11-10T20:50:54Z">
        <w:r>
          <w:rPr>
            <w:rFonts w:hint="eastAsia"/>
            <w:lang w:val="en-US" w:eastAsia="zh-CN"/>
          </w:rPr>
          <w:tab/>
        </w:r>
      </w:ins>
      <w:ins w:id="262" w:author="liuyue1030" w:date="2025-11-10T20:50:54Z">
        <w:r>
          <w:rPr>
            <w:rFonts w:hint="eastAsia"/>
            <w:lang w:val="en-US" w:eastAsia="zh-CN"/>
          </w:rPr>
          <w:t xml:space="preserve">The DA server sends a Apply for Usage Permission Response to the requestor indicating success or failure of the operation. </w:t>
        </w:r>
      </w:ins>
      <w:ins w:id="263" w:author="liuyue1030" w:date="2025-11-10T20:50:54Z">
        <w:r>
          <w:rPr/>
          <w:t xml:space="preserve">The </w:t>
        </w:r>
      </w:ins>
      <w:ins w:id="264" w:author="liuyue1030" w:date="2025-11-10T20:50:54Z">
        <w:r>
          <w:rPr>
            <w:rFonts w:hint="eastAsia" w:eastAsia="宋体"/>
            <w:lang w:val="en-US" w:eastAsia="zh-CN"/>
          </w:rPr>
          <w:t>response</w:t>
        </w:r>
      </w:ins>
      <w:ins w:id="265" w:author="liuyue1030" w:date="2025-11-10T20:50:54Z">
        <w:r>
          <w:rPr/>
          <w:t xml:space="preserve"> includes information listed</w:t>
        </w:r>
      </w:ins>
      <w:ins w:id="266" w:author="liuyue1030" w:date="2025-11-10T20:50:54Z">
        <w:r>
          <w:rPr>
            <w:rFonts w:hint="eastAsia"/>
            <w:lang w:val="en-US" w:eastAsia="zh-CN"/>
          </w:rPr>
          <w:t xml:space="preserve"> in Table 8.X.3.2-1.</w:t>
        </w:r>
      </w:ins>
    </w:p>
    <w:p w14:paraId="1810FEEF">
      <w:pPr>
        <w:pStyle w:val="4"/>
        <w:rPr>
          <w:ins w:id="267" w:author="liuyue1030" w:date="2025-11-10T20:50:54Z"/>
          <w:bCs/>
        </w:rPr>
      </w:pPr>
      <w:ins w:id="268" w:author="liuyue1030" w:date="2025-11-10T20:50:54Z">
        <w:r>
          <w:rPr>
            <w:bCs/>
          </w:rPr>
          <w:t>8.</w:t>
        </w:r>
      </w:ins>
      <w:ins w:id="269" w:author="liuyue1030" w:date="2025-11-10T20:50:54Z">
        <w:r>
          <w:rPr>
            <w:rFonts w:eastAsia="等线"/>
            <w:bCs/>
            <w:lang w:eastAsia="zh-CN"/>
          </w:rPr>
          <w:t>X</w:t>
        </w:r>
      </w:ins>
      <w:ins w:id="270" w:author="liuyue1030" w:date="2025-11-10T20:50:54Z">
        <w:r>
          <w:rPr>
            <w:bCs/>
          </w:rPr>
          <w:t>.</w:t>
        </w:r>
      </w:ins>
      <w:ins w:id="271" w:author="liuyue1030" w:date="2025-11-10T20:50:54Z">
        <w:r>
          <w:rPr>
            <w:rFonts w:hint="eastAsia"/>
            <w:bCs/>
          </w:rPr>
          <w:t>3</w:t>
        </w:r>
      </w:ins>
      <w:ins w:id="272" w:author="liuyue1030" w:date="2025-11-10T20:50:54Z">
        <w:r>
          <w:rPr>
            <w:bCs/>
          </w:rPr>
          <w:tab/>
        </w:r>
      </w:ins>
      <w:ins w:id="273" w:author="liuyue1030" w:date="2025-11-10T20:50:54Z">
        <w:r>
          <w:rPr>
            <w:bCs/>
          </w:rPr>
          <w:t>Information flows</w:t>
        </w:r>
      </w:ins>
    </w:p>
    <w:p w14:paraId="7EA1A2D2">
      <w:pPr>
        <w:pStyle w:val="5"/>
        <w:rPr>
          <w:ins w:id="274" w:author="liuyue1030" w:date="2025-11-10T20:50:54Z"/>
          <w:rFonts w:hint="eastAsia" w:eastAsia="宋体"/>
          <w:lang w:val="en-US" w:eastAsia="zh-CN"/>
        </w:rPr>
      </w:pPr>
      <w:ins w:id="275" w:author="liuyue1030" w:date="2025-11-10T20:50:54Z">
        <w:r>
          <w:rPr>
            <w:rFonts w:eastAsia="宋体"/>
            <w:lang w:val="en-US" w:eastAsia="zh-CN"/>
          </w:rPr>
          <w:t>8.X.3.</w:t>
        </w:r>
      </w:ins>
      <w:ins w:id="276" w:author="liuyue1030" w:date="2025-11-10T20:50:54Z">
        <w:r>
          <w:rPr>
            <w:rFonts w:hint="eastAsia" w:eastAsia="宋体"/>
            <w:lang w:val="en-US" w:eastAsia="zh-CN"/>
          </w:rPr>
          <w:t>1</w:t>
        </w:r>
      </w:ins>
      <w:ins w:id="277" w:author="liuyue1030" w:date="2025-11-10T20:50:54Z">
        <w:r>
          <w:rPr>
            <w:rFonts w:eastAsia="宋体"/>
            <w:lang w:val="en-US" w:eastAsia="zh-CN"/>
          </w:rPr>
          <w:tab/>
        </w:r>
      </w:ins>
      <w:ins w:id="278" w:author="liuyue1030" w:date="2025-11-10T20:50:54Z">
        <w:r>
          <w:rPr>
            <w:rFonts w:hint="eastAsia" w:eastAsia="宋体"/>
            <w:lang w:val="en-US" w:eastAsia="zh-CN"/>
          </w:rPr>
          <w:t>Usage permission request</w:t>
        </w:r>
      </w:ins>
    </w:p>
    <w:p w14:paraId="00841033">
      <w:pPr>
        <w:rPr>
          <w:ins w:id="279" w:author="liuyue1030" w:date="2025-11-10T20:50:54Z"/>
          <w:lang w:val="en-US"/>
        </w:rPr>
      </w:pPr>
      <w:ins w:id="280" w:author="liuyue1030" w:date="2025-11-10T20:50:54Z">
        <w:r>
          <w:rPr>
            <w:highlight w:val="none"/>
            <w:lang w:val="en-US"/>
          </w:rPr>
          <w:t>Table 8.x.3.</w:t>
        </w:r>
      </w:ins>
      <w:ins w:id="281" w:author="liuyue1030" w:date="2025-11-10T20:50:54Z">
        <w:r>
          <w:rPr>
            <w:rFonts w:hint="eastAsia" w:eastAsia="宋体"/>
            <w:highlight w:val="none"/>
            <w:lang w:val="en-US" w:eastAsia="zh-CN"/>
          </w:rPr>
          <w:t>1</w:t>
        </w:r>
      </w:ins>
      <w:ins w:id="282" w:author="liuyue1030" w:date="2025-11-10T20:50:54Z">
        <w:r>
          <w:rPr>
            <w:highlight w:val="none"/>
            <w:lang w:val="en-US"/>
          </w:rPr>
          <w:t xml:space="preserve">-1 describes the information elements for </w:t>
        </w:r>
      </w:ins>
      <w:ins w:id="283" w:author="liuyue1030" w:date="2025-11-10T20:50:54Z">
        <w:r>
          <w:rPr>
            <w:rFonts w:hint="eastAsia" w:eastAsia="宋体"/>
            <w:highlight w:val="none"/>
            <w:lang w:val="en-US" w:eastAsia="zh-CN"/>
          </w:rPr>
          <w:t>the</w:t>
        </w:r>
      </w:ins>
      <w:ins w:id="284" w:author="liuyue1030" w:date="2025-11-10T20:50:54Z">
        <w:r>
          <w:rPr>
            <w:highlight w:val="none"/>
            <w:lang w:val="en-US"/>
          </w:rPr>
          <w:t xml:space="preserve"> </w:t>
        </w:r>
      </w:ins>
      <w:ins w:id="285" w:author="liuyue1030" w:date="2025-11-10T20:50:54Z">
        <w:r>
          <w:rPr>
            <w:rFonts w:hint="eastAsia" w:eastAsia="宋体"/>
            <w:highlight w:val="none"/>
            <w:lang w:val="en-US" w:eastAsia="zh-CN"/>
          </w:rPr>
          <w:t>D</w:t>
        </w:r>
      </w:ins>
      <w:ins w:id="286" w:author="liuyue1030" w:date="2025-11-10T20:50:54Z">
        <w:r>
          <w:rPr>
            <w:highlight w:val="none"/>
            <w:lang w:val="en-US"/>
          </w:rPr>
          <w:t xml:space="preserve">igital </w:t>
        </w:r>
      </w:ins>
      <w:ins w:id="287" w:author="liuyue1030" w:date="2025-11-10T20:50:54Z">
        <w:r>
          <w:rPr>
            <w:rFonts w:hint="eastAsia" w:eastAsia="宋体"/>
            <w:highlight w:val="none"/>
            <w:lang w:val="en-US" w:eastAsia="zh-CN"/>
          </w:rPr>
          <w:t>A</w:t>
        </w:r>
      </w:ins>
      <w:ins w:id="288" w:author="liuyue1030" w:date="2025-11-10T20:50:54Z">
        <w:r>
          <w:rPr>
            <w:highlight w:val="none"/>
            <w:lang w:val="en-US"/>
          </w:rPr>
          <w:t xml:space="preserve">sset </w:t>
        </w:r>
      </w:ins>
      <w:ins w:id="289" w:author="liuyue1030" w:date="2025-11-10T20:50:54Z">
        <w:r>
          <w:rPr>
            <w:rFonts w:hint="eastAsia" w:eastAsia="宋体"/>
            <w:highlight w:val="none"/>
            <w:lang w:val="en-US" w:eastAsia="zh-CN"/>
          </w:rPr>
          <w:t>Usage Permission R</w:t>
        </w:r>
      </w:ins>
      <w:ins w:id="290" w:author="liuyue1030" w:date="2025-11-10T20:50:54Z">
        <w:r>
          <w:rPr>
            <w:highlight w:val="none"/>
            <w:lang w:val="en-US"/>
          </w:rPr>
          <w:t xml:space="preserve">equest sent from </w:t>
        </w:r>
      </w:ins>
      <w:ins w:id="291" w:author="liuyue1030" w:date="2025-11-10T20:50:54Z">
        <w:r>
          <w:rPr>
            <w:rFonts w:hint="eastAsia" w:eastAsia="宋体"/>
            <w:highlight w:val="none"/>
            <w:lang w:val="en-US" w:eastAsia="zh-CN"/>
          </w:rPr>
          <w:t>a Requestor</w:t>
        </w:r>
      </w:ins>
      <w:ins w:id="292" w:author="liuyue1030" w:date="2025-11-10T20:50:54Z">
        <w:r>
          <w:rPr>
            <w:highlight w:val="none"/>
            <w:lang w:val="en-US"/>
          </w:rPr>
          <w:t xml:space="preserve"> to</w:t>
        </w:r>
      </w:ins>
      <w:ins w:id="293" w:author="liuyue1030" w:date="2025-11-10T20:50:54Z">
        <w:r>
          <w:rPr>
            <w:rFonts w:hint="eastAsia" w:eastAsia="宋体"/>
            <w:highlight w:val="none"/>
            <w:lang w:val="en-US" w:eastAsia="zh-CN"/>
          </w:rPr>
          <w:t xml:space="preserve"> a </w:t>
        </w:r>
      </w:ins>
      <w:ins w:id="294" w:author="liuyue1030" w:date="2025-11-10T20:50:54Z">
        <w:r>
          <w:rPr>
            <w:highlight w:val="none"/>
            <w:lang w:val="en-US"/>
          </w:rPr>
          <w:t>DA server.</w:t>
        </w:r>
      </w:ins>
    </w:p>
    <w:p w14:paraId="005F1154">
      <w:pPr>
        <w:pStyle w:val="56"/>
        <w:rPr>
          <w:ins w:id="295" w:author="liuyue1030" w:date="2025-11-10T20:50:54Z"/>
          <w:lang w:val="en-US"/>
        </w:rPr>
      </w:pPr>
      <w:ins w:id="296" w:author="liuyue1030" w:date="2025-11-10T20:50:54Z">
        <w:r>
          <w:rPr>
            <w:lang w:val="en-US"/>
          </w:rPr>
          <w:t>Table 8.x.3.</w:t>
        </w:r>
      </w:ins>
      <w:ins w:id="297" w:author="liuyue1030" w:date="2025-11-10T20:50:54Z">
        <w:r>
          <w:rPr>
            <w:rFonts w:hint="eastAsia" w:eastAsia="宋体"/>
            <w:lang w:val="en-US" w:eastAsia="zh-CN"/>
          </w:rPr>
          <w:t>1</w:t>
        </w:r>
      </w:ins>
      <w:ins w:id="298" w:author="liuyue1030" w:date="2025-11-10T20:50:54Z">
        <w:r>
          <w:rPr>
            <w:lang w:val="en-US" w:eastAsia="zh-CN"/>
          </w:rPr>
          <w:t>-1</w:t>
        </w:r>
      </w:ins>
      <w:ins w:id="299" w:author="liuyue1030" w:date="2025-11-10T20:50:54Z">
        <w:r>
          <w:rPr>
            <w:lang w:val="en-US"/>
          </w:rPr>
          <w:t xml:space="preserve">: Digital asset </w:t>
        </w:r>
      </w:ins>
      <w:ins w:id="300" w:author="liuyue1030" w:date="2025-11-10T20:50:54Z">
        <w:r>
          <w:rPr>
            <w:rFonts w:hint="eastAsia" w:eastAsia="宋体"/>
            <w:lang w:val="en-US" w:eastAsia="zh-CN"/>
          </w:rPr>
          <w:t xml:space="preserve"> usage permission</w:t>
        </w:r>
      </w:ins>
      <w:ins w:id="301" w:author="liuyue1030" w:date="2025-11-10T20:50:54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0D027777">
        <w:tblPrEx>
          <w:tblCellMar>
            <w:top w:w="0" w:type="dxa"/>
            <w:left w:w="108" w:type="dxa"/>
            <w:bottom w:w="0" w:type="dxa"/>
            <w:right w:w="108" w:type="dxa"/>
          </w:tblCellMar>
        </w:tblPrEx>
        <w:trPr>
          <w:jc w:val="center"/>
          <w:ins w:id="302"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1B90FC8">
            <w:pPr>
              <w:pStyle w:val="52"/>
              <w:rPr>
                <w:ins w:id="303" w:author="liuyue1030" w:date="2025-11-10T20:50:54Z"/>
                <w:rFonts w:ascii="Arial" w:hAnsi="Arial"/>
                <w:b/>
                <w:sz w:val="18"/>
                <w:highlight w:val="none"/>
                <w:lang w:val="en-US"/>
              </w:rPr>
            </w:pPr>
            <w:ins w:id="304" w:author="liuyue1030" w:date="2025-11-10T20:50:54Z">
              <w:r>
                <w:rPr>
                  <w:rFonts w:ascii="Arial" w:hAnsi="Arial"/>
                  <w:b/>
                  <w:sz w:val="18"/>
                  <w:highlight w:val="none"/>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6FC8C9B4">
            <w:pPr>
              <w:pStyle w:val="52"/>
              <w:rPr>
                <w:ins w:id="305" w:author="liuyue1030" w:date="2025-11-10T20:50:54Z"/>
                <w:rFonts w:ascii="Arial" w:hAnsi="Arial"/>
                <w:b/>
                <w:sz w:val="18"/>
                <w:highlight w:val="none"/>
                <w:lang w:val="en-US"/>
              </w:rPr>
            </w:pPr>
            <w:ins w:id="306" w:author="liuyue1030" w:date="2025-11-10T20:50:54Z">
              <w:r>
                <w:rPr>
                  <w:rFonts w:ascii="Arial" w:hAnsi="Arial"/>
                  <w:b/>
                  <w:sz w:val="18"/>
                  <w:highlight w:val="none"/>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5AE7D5B5">
            <w:pPr>
              <w:pStyle w:val="52"/>
              <w:rPr>
                <w:ins w:id="307" w:author="liuyue1030" w:date="2025-11-10T20:50:54Z"/>
                <w:rFonts w:ascii="Arial" w:hAnsi="Arial"/>
                <w:b/>
                <w:sz w:val="18"/>
                <w:highlight w:val="none"/>
                <w:lang w:val="en-US"/>
              </w:rPr>
            </w:pPr>
            <w:ins w:id="308" w:author="liuyue1030" w:date="2025-11-10T20:50:54Z">
              <w:r>
                <w:rPr>
                  <w:rFonts w:ascii="Arial" w:hAnsi="Arial"/>
                  <w:b/>
                  <w:sz w:val="18"/>
                  <w:highlight w:val="none"/>
                  <w:lang w:val="en-US"/>
                </w:rPr>
                <w:t>Description</w:t>
              </w:r>
            </w:ins>
          </w:p>
        </w:tc>
      </w:tr>
      <w:tr w14:paraId="413A4821">
        <w:tblPrEx>
          <w:tblCellMar>
            <w:top w:w="0" w:type="dxa"/>
            <w:left w:w="108" w:type="dxa"/>
            <w:bottom w:w="0" w:type="dxa"/>
            <w:right w:w="108" w:type="dxa"/>
          </w:tblCellMar>
        </w:tblPrEx>
        <w:trPr>
          <w:trHeight w:val="205" w:hRule="atLeast"/>
          <w:jc w:val="center"/>
          <w:ins w:id="309"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3E328498">
            <w:pPr>
              <w:pStyle w:val="54"/>
              <w:rPr>
                <w:ins w:id="310" w:author="liuyue1030" w:date="2025-11-10T20:50:54Z"/>
                <w:rFonts w:hint="eastAsia"/>
                <w:lang w:val="en-US" w:eastAsia="zh-CN"/>
              </w:rPr>
            </w:pPr>
            <w:ins w:id="311" w:author="liuyue1030" w:date="2025-11-10T20:50:54Z">
              <w:r>
                <w:rPr>
                  <w:rFonts w:hint="eastAsia"/>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1BD4E8A">
            <w:pPr>
              <w:pStyle w:val="54"/>
              <w:rPr>
                <w:ins w:id="312" w:author="liuyue1030" w:date="2025-11-10T20:50:54Z"/>
                <w:rFonts w:hint="eastAsia"/>
                <w:lang w:val="en-US" w:eastAsia="zh-CN"/>
              </w:rPr>
            </w:pPr>
            <w:ins w:id="313" w:author="liuyue1030" w:date="2025-11-10T20:50:54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63385BFB">
            <w:pPr>
              <w:pStyle w:val="54"/>
              <w:rPr>
                <w:ins w:id="314" w:author="liuyue1030" w:date="2025-11-10T20:50:54Z"/>
                <w:rFonts w:hint="eastAsia"/>
                <w:lang w:val="en-US" w:eastAsia="zh-CN"/>
              </w:rPr>
            </w:pPr>
            <w:ins w:id="315" w:author="liuyue1030" w:date="2025-11-10T20:50:54Z">
              <w:r>
                <w:rPr>
                  <w:rFonts w:hint="eastAsia"/>
                  <w:lang w:val="en-US" w:eastAsia="zh-CN"/>
                </w:rPr>
                <w:t>The identifier of the requestor.</w:t>
              </w:r>
            </w:ins>
          </w:p>
        </w:tc>
      </w:tr>
      <w:tr w14:paraId="46265F37">
        <w:tblPrEx>
          <w:tblCellMar>
            <w:top w:w="0" w:type="dxa"/>
            <w:left w:w="108" w:type="dxa"/>
            <w:bottom w:w="0" w:type="dxa"/>
            <w:right w:w="108" w:type="dxa"/>
          </w:tblCellMar>
        </w:tblPrEx>
        <w:trPr>
          <w:jc w:val="center"/>
          <w:ins w:id="316"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C6A2186">
            <w:pPr>
              <w:pStyle w:val="54"/>
              <w:rPr>
                <w:ins w:id="317" w:author="liuyue1030" w:date="2025-11-10T20:50:54Z"/>
                <w:rFonts w:hint="eastAsia"/>
                <w:lang w:val="en-US" w:eastAsia="zh-CN"/>
              </w:rPr>
            </w:pPr>
            <w:ins w:id="318" w:author="liuyue1030" w:date="2025-11-10T20:50:54Z">
              <w:r>
                <w:rPr>
                  <w:rFonts w:hint="eastAsia"/>
                  <w:lang w:val="en-US" w:eastAsia="zh-CN"/>
                </w:rPr>
                <w:t>Request</w:t>
              </w:r>
            </w:ins>
            <w:ins w:id="319" w:author="liuyue1030" w:date="2025-11-10T20:50:54Z">
              <w:r>
                <w:rPr>
                  <w:rFonts w:hint="default"/>
                  <w:lang w:val="en-US" w:eastAsia="zh-CN"/>
                </w:rPr>
                <w:t>ed</w:t>
              </w:r>
            </w:ins>
            <w:ins w:id="320" w:author="liuyue1030" w:date="2025-11-10T20:50:54Z">
              <w:r>
                <w:rPr>
                  <w:rFonts w:hint="eastAsia"/>
                  <w:lang w:val="en-US" w:eastAsia="zh-CN"/>
                </w:rPr>
                <w:t xml:space="preserve"> asset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D26AFE7">
            <w:pPr>
              <w:pStyle w:val="54"/>
              <w:rPr>
                <w:ins w:id="321" w:author="liuyue1030" w:date="2025-11-10T20:50:54Z"/>
                <w:rFonts w:hint="eastAsia"/>
                <w:lang w:val="en-US" w:eastAsia="zh-CN"/>
              </w:rPr>
            </w:pPr>
            <w:ins w:id="322" w:author="liuyue1030" w:date="2025-11-10T20:50:54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DA76BA5">
            <w:pPr>
              <w:pStyle w:val="54"/>
              <w:rPr>
                <w:ins w:id="323" w:author="liuyue1030" w:date="2025-11-10T20:50:54Z"/>
                <w:rFonts w:hint="eastAsia"/>
                <w:lang w:val="en-US" w:eastAsia="zh-CN"/>
              </w:rPr>
            </w:pPr>
            <w:ins w:id="324" w:author="liuyue1030" w:date="2025-11-10T20:50:54Z">
              <w:r>
                <w:rPr>
                  <w:rFonts w:hint="eastAsia"/>
                  <w:lang w:val="en-US" w:eastAsia="zh-CN"/>
                </w:rPr>
                <w:t xml:space="preserve">The identifier of the </w:t>
              </w:r>
            </w:ins>
            <w:ins w:id="325" w:author="liuyue1030" w:date="2025-11-10T20:50:54Z">
              <w:r>
                <w:rPr>
                  <w:rFonts w:hint="default"/>
                  <w:lang w:val="en-US" w:eastAsia="zh-CN"/>
                </w:rPr>
                <w:t xml:space="preserve">requested </w:t>
              </w:r>
            </w:ins>
            <w:ins w:id="326" w:author="liuyue1030" w:date="2025-11-10T20:50:54Z">
              <w:r>
                <w:rPr>
                  <w:rFonts w:hint="eastAsia"/>
                  <w:lang w:val="en-US" w:eastAsia="zh-CN"/>
                </w:rPr>
                <w:t>asset.</w:t>
              </w:r>
            </w:ins>
          </w:p>
        </w:tc>
      </w:tr>
      <w:tr w14:paraId="296B3247">
        <w:tblPrEx>
          <w:tblCellMar>
            <w:top w:w="0" w:type="dxa"/>
            <w:left w:w="108" w:type="dxa"/>
            <w:bottom w:w="0" w:type="dxa"/>
            <w:right w:w="108" w:type="dxa"/>
          </w:tblCellMar>
        </w:tblPrEx>
        <w:trPr>
          <w:jc w:val="center"/>
          <w:ins w:id="327"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5583D6E2">
            <w:pPr>
              <w:pStyle w:val="54"/>
              <w:rPr>
                <w:ins w:id="328" w:author="liuyue1030" w:date="2025-11-10T20:50:54Z"/>
                <w:rFonts w:hint="default"/>
                <w:lang w:val="en-US" w:eastAsia="zh-CN"/>
              </w:rPr>
            </w:pPr>
            <w:ins w:id="329" w:author="liuyue1030" w:date="2025-11-10T20:50:54Z">
              <w:r>
                <w:rPr>
                  <w:rFonts w:hint="eastAsia"/>
                  <w:lang w:val="en-US" w:eastAsia="zh-CN"/>
                </w:rPr>
                <w:t>Apply operation</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4AF4C5C9">
            <w:pPr>
              <w:pStyle w:val="54"/>
              <w:rPr>
                <w:ins w:id="330" w:author="liuyue1030" w:date="2025-11-10T20:50:54Z"/>
                <w:rFonts w:hint="eastAsia"/>
                <w:b/>
                <w:bCs/>
                <w:lang w:val="en-US" w:eastAsia="zh-CN"/>
              </w:rPr>
            </w:pPr>
            <w:ins w:id="331" w:author="liuyue1030" w:date="2025-11-10T20:50:54Z">
              <w:r>
                <w:rPr>
                  <w:rFonts w:hint="eastAsia"/>
                  <w:b w:val="0"/>
                  <w:bCs w:val="0"/>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67850275">
            <w:pPr>
              <w:pStyle w:val="54"/>
              <w:rPr>
                <w:ins w:id="332" w:author="liuyue1030" w:date="2025-11-10T20:50:54Z"/>
                <w:rFonts w:hint="eastAsia"/>
                <w:lang w:val="en-US" w:eastAsia="zh-CN"/>
              </w:rPr>
            </w:pPr>
            <w:ins w:id="333" w:author="liuyue1030" w:date="2025-11-10T20:50:54Z">
              <w:r>
                <w:rPr>
                  <w:rFonts w:hint="eastAsia"/>
                  <w:lang w:val="en-US" w:eastAsia="zh-CN"/>
                </w:rPr>
                <w:t>List of operations applied by this requestor. Possible operations are (one or more of) : Download, Update</w:t>
              </w:r>
            </w:ins>
          </w:p>
        </w:tc>
      </w:tr>
      <w:tr w14:paraId="419E4318">
        <w:tblPrEx>
          <w:tblCellMar>
            <w:top w:w="0" w:type="dxa"/>
            <w:left w:w="108" w:type="dxa"/>
            <w:bottom w:w="0" w:type="dxa"/>
            <w:right w:w="108" w:type="dxa"/>
          </w:tblCellMar>
        </w:tblPrEx>
        <w:trPr>
          <w:jc w:val="center"/>
          <w:ins w:id="334"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1953908C">
            <w:pPr>
              <w:pStyle w:val="54"/>
              <w:rPr>
                <w:ins w:id="335" w:author="liuyue1030" w:date="2025-11-10T20:50:54Z"/>
                <w:rFonts w:hint="eastAsia"/>
                <w:lang w:val="en-US" w:eastAsia="zh-CN"/>
              </w:rPr>
            </w:pPr>
            <w:ins w:id="336" w:author="liuyue1030" w:date="2025-11-10T20:50:54Z">
              <w:r>
                <w:rPr>
                  <w:rFonts w:hint="eastAsia"/>
                  <w:lang w:val="en-US" w:eastAsia="zh-CN"/>
                </w:rPr>
                <w:t>Validity period</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316FA393">
            <w:pPr>
              <w:pStyle w:val="54"/>
              <w:rPr>
                <w:ins w:id="337" w:author="liuyue1030" w:date="2025-11-10T20:50:54Z"/>
                <w:rFonts w:hint="eastAsia"/>
                <w:lang w:val="en-US" w:eastAsia="zh-CN"/>
              </w:rPr>
            </w:pPr>
            <w:ins w:id="338" w:author="liuyue1030" w:date="2025-11-10T20:50:54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897F95B">
            <w:pPr>
              <w:pStyle w:val="54"/>
              <w:rPr>
                <w:ins w:id="339" w:author="liuyue1030" w:date="2025-11-10T20:50:54Z"/>
                <w:rFonts w:hint="eastAsia"/>
                <w:lang w:val="en-US" w:eastAsia="zh-CN"/>
              </w:rPr>
            </w:pPr>
            <w:ins w:id="340" w:author="liuyue1030" w:date="2025-11-10T20:50:54Z">
              <w:r>
                <w:rPr>
                  <w:rFonts w:hint="eastAsia"/>
                  <w:lang w:val="en-US" w:eastAsia="zh-CN"/>
                </w:rPr>
                <w:t>The duration of the requested usage permissions.</w:t>
              </w:r>
            </w:ins>
          </w:p>
        </w:tc>
      </w:tr>
    </w:tbl>
    <w:p w14:paraId="440DE4F5">
      <w:pPr>
        <w:pStyle w:val="5"/>
        <w:rPr>
          <w:ins w:id="341" w:author="liuyue1030" w:date="2025-11-10T20:50:54Z"/>
          <w:rFonts w:hint="eastAsia" w:eastAsia="宋体"/>
          <w:lang w:val="en-US" w:eastAsia="zh-CN"/>
        </w:rPr>
      </w:pPr>
      <w:ins w:id="342" w:author="liuyue1030" w:date="2025-11-10T20:50:54Z">
        <w:r>
          <w:rPr>
            <w:rFonts w:eastAsia="宋体"/>
            <w:lang w:val="en-US" w:eastAsia="zh-CN"/>
          </w:rPr>
          <w:t>8.X.3.</w:t>
        </w:r>
      </w:ins>
      <w:ins w:id="343" w:author="liuyue1030" w:date="2025-11-10T20:50:54Z">
        <w:r>
          <w:rPr>
            <w:rFonts w:hint="eastAsia" w:eastAsia="宋体"/>
            <w:lang w:val="en-US" w:eastAsia="zh-CN"/>
          </w:rPr>
          <w:t>2</w:t>
        </w:r>
      </w:ins>
      <w:ins w:id="344" w:author="liuyue1030" w:date="2025-11-10T20:50:54Z">
        <w:r>
          <w:rPr>
            <w:rFonts w:eastAsia="宋体"/>
            <w:lang w:val="en-US" w:eastAsia="zh-CN"/>
          </w:rPr>
          <w:tab/>
        </w:r>
      </w:ins>
      <w:ins w:id="345" w:author="liuyue1030" w:date="2025-11-10T20:50:54Z">
        <w:r>
          <w:rPr>
            <w:rFonts w:hint="eastAsia" w:eastAsia="宋体"/>
            <w:lang w:val="en-US" w:eastAsia="zh-CN"/>
          </w:rPr>
          <w:t>Usage permission response</w:t>
        </w:r>
      </w:ins>
    </w:p>
    <w:p w14:paraId="7B024D0B">
      <w:pPr>
        <w:rPr>
          <w:ins w:id="346" w:author="liuyue1030" w:date="2025-11-10T20:50:54Z"/>
          <w:highlight w:val="none"/>
          <w:lang w:val="en-US"/>
        </w:rPr>
      </w:pPr>
      <w:ins w:id="347" w:author="liuyue1030" w:date="2025-11-10T20:50:54Z">
        <w:r>
          <w:rPr>
            <w:highlight w:val="none"/>
            <w:lang w:val="en-US"/>
          </w:rPr>
          <w:t>Table 8.x.3</w:t>
        </w:r>
      </w:ins>
      <w:ins w:id="348" w:author="liuyue1030" w:date="2025-11-10T20:50:54Z">
        <w:r>
          <w:rPr>
            <w:rFonts w:hint="eastAsia" w:eastAsia="宋体"/>
            <w:highlight w:val="none"/>
            <w:lang w:val="en-US" w:eastAsia="zh-CN"/>
          </w:rPr>
          <w:t>.2</w:t>
        </w:r>
      </w:ins>
      <w:ins w:id="349" w:author="liuyue1030" w:date="2025-11-10T20:50:54Z">
        <w:r>
          <w:rPr>
            <w:highlight w:val="none"/>
            <w:lang w:val="en-US"/>
          </w:rPr>
          <w:t>-</w:t>
        </w:r>
      </w:ins>
      <w:ins w:id="350" w:author="liuyue1030" w:date="2025-11-10T20:50:54Z">
        <w:r>
          <w:rPr>
            <w:rFonts w:hint="eastAsia" w:eastAsia="宋体"/>
            <w:highlight w:val="none"/>
            <w:lang w:val="en-US" w:eastAsia="zh-CN"/>
          </w:rPr>
          <w:t>1</w:t>
        </w:r>
      </w:ins>
      <w:ins w:id="351" w:author="liuyue1030" w:date="2025-11-10T20:50:54Z">
        <w:r>
          <w:rPr>
            <w:highlight w:val="none"/>
            <w:lang w:val="en-US"/>
          </w:rPr>
          <w:t xml:space="preserve"> describes the information elements for the </w:t>
        </w:r>
      </w:ins>
      <w:ins w:id="352" w:author="liuyue1030" w:date="2025-11-10T20:50:54Z">
        <w:r>
          <w:rPr>
            <w:rFonts w:hint="default"/>
            <w:highlight w:val="none"/>
            <w:lang w:val="en-US"/>
          </w:rPr>
          <w:t>Digital Asset Usage Permission R</w:t>
        </w:r>
      </w:ins>
      <w:ins w:id="353" w:author="liuyue1030" w:date="2025-11-10T20:50:54Z">
        <w:r>
          <w:rPr>
            <w:highlight w:val="none"/>
            <w:lang w:val="en-US"/>
          </w:rPr>
          <w:t>esponse sent from a DA</w:t>
        </w:r>
      </w:ins>
      <w:ins w:id="354" w:author="liuyue1030" w:date="2025-11-10T20:50:54Z">
        <w:r>
          <w:rPr>
            <w:rFonts w:hint="eastAsia" w:eastAsia="宋体"/>
            <w:highlight w:val="none"/>
            <w:lang w:val="en-US" w:eastAsia="zh-CN"/>
          </w:rPr>
          <w:t xml:space="preserve"> </w:t>
        </w:r>
      </w:ins>
      <w:ins w:id="355" w:author="liuyue1030" w:date="2025-11-10T20:50:54Z">
        <w:r>
          <w:rPr>
            <w:highlight w:val="none"/>
            <w:lang w:val="en-US"/>
          </w:rPr>
          <w:t xml:space="preserve">server to </w:t>
        </w:r>
      </w:ins>
      <w:ins w:id="356" w:author="liuyue1030" w:date="2025-11-10T20:50:54Z">
        <w:r>
          <w:rPr>
            <w:rFonts w:hint="eastAsia" w:eastAsia="宋体"/>
            <w:highlight w:val="none"/>
            <w:lang w:val="en-US" w:eastAsia="zh-CN"/>
          </w:rPr>
          <w:t>Requestor</w:t>
        </w:r>
      </w:ins>
      <w:ins w:id="357" w:author="liuyue1030" w:date="2025-11-10T20:50:54Z">
        <w:r>
          <w:rPr>
            <w:highlight w:val="none"/>
            <w:lang w:val="en-US"/>
          </w:rPr>
          <w:t>.</w:t>
        </w:r>
      </w:ins>
    </w:p>
    <w:p w14:paraId="7DEC97B5">
      <w:pPr>
        <w:pStyle w:val="56"/>
        <w:rPr>
          <w:ins w:id="358" w:author="liuyue1030" w:date="2025-11-10T20:50:54Z"/>
          <w:lang w:val="en-US"/>
        </w:rPr>
      </w:pPr>
      <w:ins w:id="359" w:author="liuyue1030" w:date="2025-11-10T20:50:54Z">
        <w:r>
          <w:rPr>
            <w:lang w:val="en-US"/>
          </w:rPr>
          <w:t>Table 8.</w:t>
        </w:r>
      </w:ins>
      <w:ins w:id="360" w:author="liuyue1030" w:date="2025-11-10T20:50:54Z">
        <w:r>
          <w:rPr>
            <w:rFonts w:hint="eastAsia" w:eastAsia="宋体"/>
            <w:lang w:val="en-US" w:eastAsia="zh-CN"/>
          </w:rPr>
          <w:t>X</w:t>
        </w:r>
      </w:ins>
      <w:ins w:id="361" w:author="liuyue1030" w:date="2025-11-10T20:50:54Z">
        <w:r>
          <w:rPr>
            <w:lang w:val="en-US"/>
          </w:rPr>
          <w:t>.3.</w:t>
        </w:r>
      </w:ins>
      <w:ins w:id="362" w:author="liuyue1030" w:date="2025-11-10T20:50:54Z">
        <w:r>
          <w:rPr>
            <w:rFonts w:hint="eastAsia" w:eastAsia="宋体"/>
            <w:lang w:val="en-US" w:eastAsia="zh-CN"/>
          </w:rPr>
          <w:t>2</w:t>
        </w:r>
      </w:ins>
      <w:ins w:id="363" w:author="liuyue1030" w:date="2025-11-10T20:50:54Z">
        <w:r>
          <w:rPr>
            <w:lang w:val="en-US" w:eastAsia="zh-CN"/>
          </w:rPr>
          <w:t>-1</w:t>
        </w:r>
      </w:ins>
      <w:ins w:id="364" w:author="liuyue1030" w:date="2025-11-10T20:50:54Z">
        <w:r>
          <w:rPr>
            <w:lang w:val="en-US"/>
          </w:rPr>
          <w:t xml:space="preserve">: Digital asset </w:t>
        </w:r>
      </w:ins>
      <w:ins w:id="365" w:author="liuyue1030" w:date="2025-11-10T20:50:54Z">
        <w:r>
          <w:rPr>
            <w:rFonts w:hint="eastAsia" w:eastAsia="宋体"/>
            <w:lang w:val="en-US" w:eastAsia="zh-CN"/>
          </w:rPr>
          <w:t>usage permission</w:t>
        </w:r>
      </w:ins>
      <w:ins w:id="366" w:author="liuyue1030" w:date="2025-11-10T20:50:54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5B55AA13">
        <w:tblPrEx>
          <w:tblCellMar>
            <w:top w:w="0" w:type="dxa"/>
            <w:left w:w="108" w:type="dxa"/>
            <w:bottom w:w="0" w:type="dxa"/>
            <w:right w:w="108" w:type="dxa"/>
          </w:tblCellMar>
        </w:tblPrEx>
        <w:trPr>
          <w:jc w:val="center"/>
          <w:ins w:id="367"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647663E5">
            <w:pPr>
              <w:pStyle w:val="52"/>
              <w:rPr>
                <w:ins w:id="368" w:author="liuyue1030" w:date="2025-11-10T20:50:54Z"/>
                <w:lang w:val="en-US"/>
              </w:rPr>
            </w:pPr>
            <w:ins w:id="369" w:author="liuyue1030" w:date="2025-11-10T20:50:54Z">
              <w:r>
                <w:rPr>
                  <w:lang w:val="en-US"/>
                </w:rPr>
                <w:t>Information element</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5A80325B">
            <w:pPr>
              <w:pStyle w:val="52"/>
              <w:rPr>
                <w:ins w:id="370" w:author="liuyue1030" w:date="2025-11-10T20:50:54Z"/>
                <w:lang w:val="en-US"/>
              </w:rPr>
            </w:pPr>
            <w:ins w:id="371" w:author="liuyue1030" w:date="2025-11-10T20:50:54Z">
              <w:r>
                <w:rPr>
                  <w:lang w:val="en-US"/>
                </w:rPr>
                <w:t>Status</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6FCBA3">
            <w:pPr>
              <w:pStyle w:val="52"/>
              <w:rPr>
                <w:ins w:id="372" w:author="liuyue1030" w:date="2025-11-10T20:50:54Z"/>
                <w:lang w:val="en-US"/>
              </w:rPr>
            </w:pPr>
            <w:ins w:id="373" w:author="liuyue1030" w:date="2025-11-10T20:50:54Z">
              <w:r>
                <w:rPr>
                  <w:lang w:val="en-US"/>
                </w:rPr>
                <w:t>Description</w:t>
              </w:r>
            </w:ins>
          </w:p>
        </w:tc>
      </w:tr>
      <w:tr w14:paraId="2FBE1AF3">
        <w:tblPrEx>
          <w:tblCellMar>
            <w:top w:w="0" w:type="dxa"/>
            <w:left w:w="108" w:type="dxa"/>
            <w:bottom w:w="0" w:type="dxa"/>
            <w:right w:w="108" w:type="dxa"/>
          </w:tblCellMar>
        </w:tblPrEx>
        <w:trPr>
          <w:jc w:val="center"/>
          <w:ins w:id="374"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1AF5F8CB">
            <w:pPr>
              <w:pStyle w:val="54"/>
              <w:rPr>
                <w:ins w:id="375" w:author="liuyue1030" w:date="2025-11-10T20:50:54Z"/>
                <w:lang w:val="en-US"/>
              </w:rPr>
            </w:pPr>
            <w:ins w:id="376" w:author="liuyue1030" w:date="2025-11-10T20:50:54Z">
              <w:r>
                <w:rPr>
                  <w:lang w:val="en-US" w:eastAsia="zh-CN"/>
                </w:rPr>
                <w:t>Status</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14722123">
            <w:pPr>
              <w:pStyle w:val="53"/>
              <w:rPr>
                <w:ins w:id="377" w:author="liuyue1030" w:date="2025-11-10T20:50:54Z"/>
                <w:lang w:val="en-US" w:eastAsia="zh-CN"/>
              </w:rPr>
            </w:pPr>
            <w:ins w:id="378" w:author="liuyue1030" w:date="2025-11-10T20:50:54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D48F63">
            <w:pPr>
              <w:pStyle w:val="54"/>
              <w:rPr>
                <w:ins w:id="379" w:author="liuyue1030" w:date="2025-11-10T20:50:54Z"/>
                <w:lang w:val="en-US"/>
              </w:rPr>
            </w:pPr>
            <w:ins w:id="380" w:author="liuyue1030" w:date="2025-11-10T20:50:54Z">
              <w:r>
                <w:rPr>
                  <w:lang w:val="en-US" w:eastAsia="zh-CN"/>
                </w:rPr>
                <w:t>A status for the request: success, fail</w:t>
              </w:r>
            </w:ins>
            <w:ins w:id="381" w:author="liuyue1030" w:date="2025-11-10T20:50:54Z">
              <w:r>
                <w:rPr>
                  <w:rFonts w:hint="eastAsia"/>
                  <w:lang w:val="en-US" w:eastAsia="zh-CN"/>
                </w:rPr>
                <w:t>ure</w:t>
              </w:r>
            </w:ins>
            <w:ins w:id="382" w:author="liuyue1030" w:date="2025-11-10T20:50:54Z">
              <w:r>
                <w:rPr>
                  <w:lang w:val="en-US"/>
                </w:rPr>
                <w:t>. .</w:t>
              </w:r>
            </w:ins>
          </w:p>
        </w:tc>
      </w:tr>
      <w:tr w14:paraId="4A246DAC">
        <w:tblPrEx>
          <w:tblCellMar>
            <w:top w:w="0" w:type="dxa"/>
            <w:left w:w="108" w:type="dxa"/>
            <w:bottom w:w="0" w:type="dxa"/>
            <w:right w:w="108" w:type="dxa"/>
          </w:tblCellMar>
        </w:tblPrEx>
        <w:trPr>
          <w:jc w:val="center"/>
          <w:ins w:id="383"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26A83BA0">
            <w:pPr>
              <w:pStyle w:val="54"/>
              <w:rPr>
                <w:ins w:id="384" w:author="liuyue1030" w:date="2025-11-10T20:50:54Z"/>
                <w:rFonts w:hint="default"/>
                <w:lang w:val="en-US" w:eastAsia="zh-CN"/>
              </w:rPr>
            </w:pPr>
            <w:ins w:id="385" w:author="liuyue1030" w:date="2025-11-10T20:50:54Z">
              <w:r>
                <w:rPr>
                  <w:rFonts w:hint="eastAsia"/>
                  <w:lang w:val="en-US" w:eastAsia="zh-CN"/>
                </w:rPr>
                <w:t>Failure code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7DC84623">
            <w:pPr>
              <w:pStyle w:val="53"/>
              <w:rPr>
                <w:ins w:id="386" w:author="liuyue1030" w:date="2025-11-10T20:50:54Z"/>
                <w:rFonts w:hint="default"/>
                <w:lang w:val="en-US" w:eastAsia="zh-CN"/>
              </w:rPr>
            </w:pPr>
            <w:ins w:id="387" w:author="liuyue1030" w:date="2025-11-10T20:50:54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229EC0">
            <w:pPr>
              <w:pStyle w:val="54"/>
              <w:rPr>
                <w:ins w:id="388" w:author="liuyue1030" w:date="2025-11-10T20:50:54Z"/>
                <w:rFonts w:hint="default"/>
                <w:lang w:val="en-US" w:eastAsia="zh-CN"/>
              </w:rPr>
            </w:pPr>
            <w:ins w:id="389" w:author="liuyue1030" w:date="2025-11-10T20:50:54Z">
              <w:r>
                <w:rPr>
                  <w:lang w:val="en-US"/>
                </w:rPr>
                <w:t>If the status is fail</w:t>
              </w:r>
            </w:ins>
            <w:ins w:id="390" w:author="liuyue1030" w:date="2025-11-10T20:50:54Z">
              <w:r>
                <w:rPr>
                  <w:rFonts w:hint="eastAsia" w:eastAsia="宋体"/>
                  <w:lang w:val="en-US" w:eastAsia="zh-CN"/>
                </w:rPr>
                <w:t>ure</w:t>
              </w:r>
            </w:ins>
            <w:ins w:id="391" w:author="liuyue1030" w:date="2025-11-10T20:50:54Z">
              <w:r>
                <w:rPr>
                  <w:lang w:val="en-US"/>
                </w:rPr>
                <w:t>, a failure code may be provided.</w:t>
              </w:r>
            </w:ins>
            <w:ins w:id="392" w:author="liuyue1030" w:date="2025-11-10T20:50:54Z">
              <w:r>
                <w:rPr>
                  <w:rFonts w:hint="eastAsia"/>
                  <w:lang w:val="en-US" w:eastAsia="zh-CN"/>
                </w:rPr>
                <w:t>The code indicates the reason of the failure</w:t>
              </w:r>
            </w:ins>
          </w:p>
        </w:tc>
      </w:tr>
      <w:tr w14:paraId="5E471119">
        <w:tblPrEx>
          <w:tblCellMar>
            <w:top w:w="0" w:type="dxa"/>
            <w:left w:w="108" w:type="dxa"/>
            <w:bottom w:w="0" w:type="dxa"/>
            <w:right w:w="108" w:type="dxa"/>
          </w:tblCellMar>
        </w:tblPrEx>
        <w:trPr>
          <w:jc w:val="center"/>
          <w:ins w:id="393"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095607FA">
            <w:pPr>
              <w:pStyle w:val="54"/>
              <w:rPr>
                <w:ins w:id="394" w:author="liuyue1030" w:date="2025-11-10T20:50:54Z"/>
                <w:rFonts w:hint="eastAsia"/>
                <w:lang w:val="en-US" w:eastAsia="zh-CN"/>
              </w:rPr>
            </w:pPr>
            <w:ins w:id="395" w:author="liuyue1030" w:date="2025-11-10T20:50:54Z">
              <w:r>
                <w:rPr>
                  <w:rFonts w:hint="eastAsia"/>
                  <w:lang w:val="en-US" w:eastAsia="zh-CN"/>
                </w:rPr>
                <w:t>Permission scope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6BFE00D">
            <w:pPr>
              <w:pStyle w:val="53"/>
              <w:rPr>
                <w:ins w:id="396" w:author="liuyue1030" w:date="2025-11-10T20:50:54Z"/>
                <w:rFonts w:hint="eastAsia"/>
                <w:lang w:val="en-US" w:eastAsia="zh-CN"/>
              </w:rPr>
            </w:pPr>
            <w:ins w:id="397" w:author="liuyue1030" w:date="2025-11-10T20:50:54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D982C0">
            <w:pPr>
              <w:pStyle w:val="54"/>
              <w:rPr>
                <w:ins w:id="398" w:author="liuyue1030" w:date="2025-11-10T20:50:54Z"/>
                <w:rFonts w:hint="default" w:eastAsia="宋体"/>
                <w:lang w:val="en-US" w:eastAsia="zh-CN"/>
              </w:rPr>
            </w:pPr>
            <w:ins w:id="399" w:author="liuyue1030" w:date="2025-11-10T20:50:54Z">
              <w:r>
                <w:rPr>
                  <w:rFonts w:hint="eastAsia" w:eastAsia="宋体"/>
                  <w:lang w:val="en-US" w:eastAsia="zh-CN"/>
                </w:rPr>
                <w:t xml:space="preserve">Permissible operation Scope, include allowed </w:t>
              </w:r>
            </w:ins>
            <w:ins w:id="400" w:author="liuyue1030" w:date="2025-11-10T20:50:54Z">
              <w:r>
                <w:rPr>
                  <w:rFonts w:hint="eastAsia"/>
                  <w:lang w:val="en-US"/>
                </w:rPr>
                <w:t xml:space="preserve">operation types </w:t>
              </w:r>
            </w:ins>
            <w:ins w:id="401" w:author="liuyue1030" w:date="2025-11-10T20:50:54Z">
              <w:r>
                <w:rPr>
                  <w:rFonts w:hint="eastAsia" w:eastAsia="宋体"/>
                  <w:lang w:val="en-US" w:eastAsia="zh-CN"/>
                </w:rPr>
                <w:t>(Download, Update), granted permission time limit, etc.</w:t>
              </w:r>
            </w:ins>
          </w:p>
        </w:tc>
      </w:tr>
    </w:tbl>
    <w:p w14:paraId="6D525F07">
      <w:pPr>
        <w:rPr>
          <w:ins w:id="402" w:author="liuyue1030" w:date="2025-11-10T20:50:54Z"/>
          <w:rFonts w:hint="eastAsia"/>
          <w:lang w:val="en-US" w:eastAsia="zh-CN"/>
        </w:rPr>
      </w:pPr>
    </w:p>
    <w:p w14:paraId="5721105F">
      <w:pPr>
        <w:pStyle w:val="5"/>
        <w:rPr>
          <w:ins w:id="403" w:author="liuyue1030" w:date="2025-11-10T20:50:54Z"/>
          <w:rFonts w:hint="eastAsia" w:eastAsia="宋体"/>
          <w:lang w:val="en-US" w:eastAsia="zh-CN"/>
        </w:rPr>
      </w:pPr>
      <w:ins w:id="404" w:author="liuyue1030" w:date="2025-11-10T20:50:54Z">
        <w:r>
          <w:rPr>
            <w:rFonts w:eastAsia="宋体"/>
            <w:lang w:val="en-US" w:eastAsia="zh-CN"/>
          </w:rPr>
          <w:t>8.X.3.</w:t>
        </w:r>
      </w:ins>
      <w:ins w:id="405" w:author="liuyue1030" w:date="2025-11-10T20:50:54Z">
        <w:r>
          <w:rPr>
            <w:rFonts w:hint="eastAsia" w:eastAsia="宋体"/>
            <w:lang w:val="en-US" w:eastAsia="zh-CN"/>
          </w:rPr>
          <w:t>3</w:t>
        </w:r>
      </w:ins>
      <w:ins w:id="406" w:author="liuyue1030" w:date="2025-11-10T20:50:54Z">
        <w:r>
          <w:rPr>
            <w:rFonts w:eastAsia="宋体"/>
            <w:lang w:val="en-US" w:eastAsia="zh-CN"/>
          </w:rPr>
          <w:tab/>
        </w:r>
      </w:ins>
      <w:ins w:id="407" w:author="liuyue1030" w:date="2025-11-10T20:50:54Z">
        <w:r>
          <w:rPr>
            <w:rFonts w:hint="eastAsia" w:eastAsia="宋体"/>
            <w:lang w:val="en-US" w:eastAsia="zh-CN"/>
          </w:rPr>
          <w:t>Owner consent request</w:t>
        </w:r>
      </w:ins>
    </w:p>
    <w:p w14:paraId="2E5AC54D">
      <w:pPr>
        <w:rPr>
          <w:ins w:id="408" w:author="liuyue1030" w:date="2025-11-10T20:50:54Z"/>
          <w:lang w:val="en-US"/>
        </w:rPr>
      </w:pPr>
      <w:ins w:id="409" w:author="liuyue1030" w:date="2025-11-10T20:50:54Z">
        <w:r>
          <w:rPr>
            <w:highlight w:val="none"/>
            <w:lang w:val="en-US"/>
          </w:rPr>
          <w:t>Table 8.x.3.</w:t>
        </w:r>
      </w:ins>
      <w:ins w:id="410" w:author="liuyue1030" w:date="2025-11-10T20:50:54Z">
        <w:r>
          <w:rPr>
            <w:rFonts w:hint="eastAsia" w:eastAsia="宋体"/>
            <w:highlight w:val="none"/>
            <w:lang w:val="en-US" w:eastAsia="zh-CN"/>
          </w:rPr>
          <w:t>3</w:t>
        </w:r>
      </w:ins>
      <w:ins w:id="411" w:author="liuyue1030" w:date="2025-11-10T20:50:54Z">
        <w:r>
          <w:rPr>
            <w:highlight w:val="none"/>
            <w:lang w:val="en-US"/>
          </w:rPr>
          <w:t xml:space="preserve">-1 describes the information elements for </w:t>
        </w:r>
      </w:ins>
      <w:ins w:id="412" w:author="liuyue1030" w:date="2025-11-10T20:50:54Z">
        <w:r>
          <w:rPr>
            <w:rFonts w:hint="eastAsia" w:eastAsia="宋体"/>
            <w:highlight w:val="none"/>
            <w:lang w:val="en-US" w:eastAsia="zh-CN"/>
          </w:rPr>
          <w:t>the</w:t>
        </w:r>
      </w:ins>
      <w:ins w:id="413" w:author="liuyue1030" w:date="2025-11-10T20:50:54Z">
        <w:r>
          <w:rPr>
            <w:highlight w:val="none"/>
            <w:lang w:val="en-US"/>
          </w:rPr>
          <w:t xml:space="preserve"> </w:t>
        </w:r>
      </w:ins>
      <w:ins w:id="414" w:author="liuyue1030" w:date="2025-11-10T20:50:54Z">
        <w:r>
          <w:rPr>
            <w:rFonts w:hint="eastAsia" w:eastAsia="宋体"/>
            <w:highlight w:val="none"/>
            <w:lang w:val="en-US" w:eastAsia="zh-CN"/>
          </w:rPr>
          <w:t>Owner consent R</w:t>
        </w:r>
      </w:ins>
      <w:ins w:id="415" w:author="liuyue1030" w:date="2025-11-10T20:50:54Z">
        <w:r>
          <w:rPr>
            <w:highlight w:val="none"/>
            <w:lang w:val="en-US"/>
          </w:rPr>
          <w:t xml:space="preserve">equest sent from </w:t>
        </w:r>
      </w:ins>
      <w:ins w:id="416" w:author="liuyue1030" w:date="2025-11-10T20:50:54Z">
        <w:r>
          <w:rPr>
            <w:rFonts w:hint="eastAsia" w:eastAsia="宋体"/>
            <w:highlight w:val="none"/>
            <w:lang w:val="en-US" w:eastAsia="zh-CN"/>
          </w:rPr>
          <w:t xml:space="preserve">a </w:t>
        </w:r>
      </w:ins>
      <w:ins w:id="417" w:author="liuyue1030" w:date="2025-11-10T20:50:54Z">
        <w:r>
          <w:rPr>
            <w:highlight w:val="none"/>
            <w:lang w:val="en-US"/>
          </w:rPr>
          <w:t>DA server</w:t>
        </w:r>
      </w:ins>
      <w:ins w:id="418" w:author="liuyue1030" w:date="2025-11-10T20:50:54Z">
        <w:r>
          <w:rPr>
            <w:rFonts w:hint="eastAsia" w:eastAsia="宋体"/>
            <w:highlight w:val="none"/>
            <w:lang w:val="en-US" w:eastAsia="zh-CN"/>
          </w:rPr>
          <w:t xml:space="preserve"> to a owner</w:t>
        </w:r>
      </w:ins>
      <w:ins w:id="419" w:author="liuyue1030" w:date="2025-11-10T20:50:54Z">
        <w:r>
          <w:rPr>
            <w:highlight w:val="none"/>
            <w:lang w:val="en-US"/>
          </w:rPr>
          <w:t>.</w:t>
        </w:r>
      </w:ins>
    </w:p>
    <w:p w14:paraId="3E4E07D0">
      <w:pPr>
        <w:pStyle w:val="56"/>
        <w:rPr>
          <w:ins w:id="420" w:author="liuyue1030" w:date="2025-11-10T20:50:54Z"/>
          <w:lang w:val="en-US"/>
        </w:rPr>
      </w:pPr>
      <w:ins w:id="421" w:author="liuyue1030" w:date="2025-11-10T20:50:54Z">
        <w:r>
          <w:rPr>
            <w:lang w:val="en-US"/>
          </w:rPr>
          <w:t>Table 8.x.3.</w:t>
        </w:r>
      </w:ins>
      <w:ins w:id="422" w:author="liuyue1030" w:date="2025-11-10T20:50:54Z">
        <w:r>
          <w:rPr>
            <w:rFonts w:hint="eastAsia" w:eastAsia="宋体"/>
            <w:lang w:val="en-US" w:eastAsia="zh-CN"/>
          </w:rPr>
          <w:t>3</w:t>
        </w:r>
      </w:ins>
      <w:ins w:id="423" w:author="liuyue1030" w:date="2025-11-10T20:50:54Z">
        <w:r>
          <w:rPr>
            <w:lang w:val="en-US" w:eastAsia="zh-CN"/>
          </w:rPr>
          <w:t>-1</w:t>
        </w:r>
      </w:ins>
      <w:ins w:id="424" w:author="liuyue1030" w:date="2025-11-10T20:50:54Z">
        <w:r>
          <w:rPr>
            <w:lang w:val="en-US"/>
          </w:rPr>
          <w:t xml:space="preserve">: </w:t>
        </w:r>
      </w:ins>
      <w:ins w:id="425" w:author="liuyue1030" w:date="2025-11-10T20:50:54Z">
        <w:r>
          <w:rPr>
            <w:rFonts w:hint="eastAsia" w:eastAsia="宋体"/>
            <w:lang w:val="en-US" w:eastAsia="zh-CN"/>
          </w:rPr>
          <w:t xml:space="preserve">Owner consent </w:t>
        </w:r>
      </w:ins>
      <w:ins w:id="426" w:author="liuyue1030" w:date="2025-11-10T20:50:54Z">
        <w:r>
          <w:rPr>
            <w:lang w:val="en-US"/>
          </w:rPr>
          <w:t>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065A42C8">
        <w:tblPrEx>
          <w:tblCellMar>
            <w:top w:w="0" w:type="dxa"/>
            <w:left w:w="108" w:type="dxa"/>
            <w:bottom w:w="0" w:type="dxa"/>
            <w:right w:w="108" w:type="dxa"/>
          </w:tblCellMar>
        </w:tblPrEx>
        <w:trPr>
          <w:jc w:val="center"/>
          <w:ins w:id="427"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5DC5CFF2">
            <w:pPr>
              <w:pStyle w:val="52"/>
              <w:rPr>
                <w:ins w:id="428" w:author="liuyue1030" w:date="2025-11-10T20:50:54Z"/>
                <w:rFonts w:ascii="Arial" w:hAnsi="Arial"/>
                <w:b/>
                <w:sz w:val="18"/>
                <w:highlight w:val="none"/>
                <w:lang w:val="en-US"/>
              </w:rPr>
            </w:pPr>
            <w:ins w:id="429" w:author="liuyue1030" w:date="2025-11-10T20:50:54Z">
              <w:r>
                <w:rPr>
                  <w:rFonts w:ascii="Arial" w:hAnsi="Arial"/>
                  <w:b/>
                  <w:sz w:val="18"/>
                  <w:highlight w:val="none"/>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3935AC21">
            <w:pPr>
              <w:pStyle w:val="52"/>
              <w:rPr>
                <w:ins w:id="430" w:author="liuyue1030" w:date="2025-11-10T20:50:54Z"/>
                <w:rFonts w:ascii="Arial" w:hAnsi="Arial"/>
                <w:b/>
                <w:sz w:val="18"/>
                <w:highlight w:val="none"/>
                <w:lang w:val="en-US"/>
              </w:rPr>
            </w:pPr>
            <w:ins w:id="431" w:author="liuyue1030" w:date="2025-11-10T20:50:54Z">
              <w:r>
                <w:rPr>
                  <w:rFonts w:ascii="Arial" w:hAnsi="Arial"/>
                  <w:b/>
                  <w:sz w:val="18"/>
                  <w:highlight w:val="none"/>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E71F243">
            <w:pPr>
              <w:pStyle w:val="52"/>
              <w:rPr>
                <w:ins w:id="432" w:author="liuyue1030" w:date="2025-11-10T20:50:54Z"/>
                <w:rFonts w:ascii="Arial" w:hAnsi="Arial"/>
                <w:b/>
                <w:sz w:val="18"/>
                <w:highlight w:val="none"/>
                <w:lang w:val="en-US"/>
              </w:rPr>
            </w:pPr>
            <w:ins w:id="433" w:author="liuyue1030" w:date="2025-11-10T20:50:54Z">
              <w:r>
                <w:rPr>
                  <w:rFonts w:ascii="Arial" w:hAnsi="Arial"/>
                  <w:b/>
                  <w:sz w:val="18"/>
                  <w:highlight w:val="none"/>
                  <w:lang w:val="en-US"/>
                </w:rPr>
                <w:t>Description</w:t>
              </w:r>
            </w:ins>
          </w:p>
        </w:tc>
      </w:tr>
      <w:tr w14:paraId="04077212">
        <w:tblPrEx>
          <w:tblCellMar>
            <w:top w:w="0" w:type="dxa"/>
            <w:left w:w="108" w:type="dxa"/>
            <w:bottom w:w="0" w:type="dxa"/>
            <w:right w:w="108" w:type="dxa"/>
          </w:tblCellMar>
        </w:tblPrEx>
        <w:trPr>
          <w:trHeight w:val="205" w:hRule="atLeast"/>
          <w:jc w:val="center"/>
          <w:ins w:id="434"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5914A462">
            <w:pPr>
              <w:pStyle w:val="54"/>
              <w:rPr>
                <w:ins w:id="435" w:author="liuyue1030" w:date="2025-11-10T20:50:54Z"/>
                <w:rFonts w:hint="eastAsia"/>
                <w:lang w:val="en-US" w:eastAsia="zh-CN"/>
              </w:rPr>
            </w:pPr>
            <w:ins w:id="436" w:author="liuyue1030" w:date="2025-11-10T20:50:54Z">
              <w:r>
                <w:rPr>
                  <w:rFonts w:hint="eastAsia"/>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B93ABE5">
            <w:pPr>
              <w:pStyle w:val="54"/>
              <w:rPr>
                <w:ins w:id="437" w:author="liuyue1030" w:date="2025-11-10T20:50:54Z"/>
                <w:rFonts w:hint="eastAsia"/>
                <w:lang w:val="en-US" w:eastAsia="zh-CN"/>
              </w:rPr>
            </w:pPr>
            <w:ins w:id="438" w:author="liuyue1030" w:date="2025-11-10T20:50:54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765A96A6">
            <w:pPr>
              <w:pStyle w:val="54"/>
              <w:rPr>
                <w:ins w:id="439" w:author="liuyue1030" w:date="2025-11-10T20:50:54Z"/>
                <w:rFonts w:hint="eastAsia"/>
                <w:lang w:val="en-US" w:eastAsia="zh-CN"/>
              </w:rPr>
            </w:pPr>
            <w:ins w:id="440" w:author="liuyue1030" w:date="2025-11-10T20:50:54Z">
              <w:r>
                <w:rPr>
                  <w:rFonts w:hint="eastAsia"/>
                  <w:lang w:val="en-US" w:eastAsia="zh-CN"/>
                </w:rPr>
                <w:t>The identifier of the requestor.</w:t>
              </w:r>
            </w:ins>
          </w:p>
        </w:tc>
      </w:tr>
      <w:tr w14:paraId="12ED9E51">
        <w:tblPrEx>
          <w:tblCellMar>
            <w:top w:w="0" w:type="dxa"/>
            <w:left w:w="108" w:type="dxa"/>
            <w:bottom w:w="0" w:type="dxa"/>
            <w:right w:w="108" w:type="dxa"/>
          </w:tblCellMar>
        </w:tblPrEx>
        <w:trPr>
          <w:jc w:val="center"/>
          <w:ins w:id="441"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399E3EC5">
            <w:pPr>
              <w:pStyle w:val="54"/>
              <w:rPr>
                <w:ins w:id="442" w:author="liuyue1030" w:date="2025-11-10T20:50:54Z"/>
                <w:rFonts w:hint="eastAsia"/>
                <w:lang w:val="en-US" w:eastAsia="zh-CN"/>
              </w:rPr>
            </w:pPr>
            <w:ins w:id="443" w:author="liuyue1030" w:date="2025-11-10T20:50:54Z">
              <w:r>
                <w:rPr>
                  <w:rFonts w:hint="eastAsia"/>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376B035F">
            <w:pPr>
              <w:pStyle w:val="54"/>
              <w:rPr>
                <w:ins w:id="444" w:author="liuyue1030" w:date="2025-11-10T20:50:54Z"/>
                <w:rFonts w:hint="eastAsia"/>
                <w:lang w:val="en-US" w:eastAsia="zh-CN"/>
              </w:rPr>
            </w:pPr>
            <w:ins w:id="445" w:author="liuyue1030" w:date="2025-11-10T20:50:54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74E8D88A">
            <w:pPr>
              <w:pStyle w:val="54"/>
              <w:rPr>
                <w:ins w:id="446" w:author="liuyue1030" w:date="2025-11-10T20:50:54Z"/>
                <w:rFonts w:hint="eastAsia"/>
                <w:lang w:val="en-US" w:eastAsia="zh-CN"/>
              </w:rPr>
            </w:pPr>
            <w:ins w:id="447" w:author="liuyue1030" w:date="2025-11-10T20:50:54Z">
              <w:r>
                <w:rPr>
                  <w:rFonts w:hint="eastAsia"/>
                  <w:lang w:val="en-US" w:eastAsia="zh-CN"/>
                </w:rPr>
                <w:t>Security credentials to authenticate and authorize the requestor.</w:t>
              </w:r>
            </w:ins>
          </w:p>
        </w:tc>
      </w:tr>
      <w:tr w14:paraId="6CFD01F7">
        <w:tblPrEx>
          <w:tblCellMar>
            <w:top w:w="0" w:type="dxa"/>
            <w:left w:w="108" w:type="dxa"/>
            <w:bottom w:w="0" w:type="dxa"/>
            <w:right w:w="108" w:type="dxa"/>
          </w:tblCellMar>
        </w:tblPrEx>
        <w:trPr>
          <w:jc w:val="center"/>
          <w:ins w:id="448"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7EE5E020">
            <w:pPr>
              <w:pStyle w:val="54"/>
              <w:rPr>
                <w:ins w:id="449" w:author="liuyue1030" w:date="2025-11-10T20:50:54Z"/>
                <w:rFonts w:hint="eastAsia"/>
                <w:lang w:val="en-US" w:eastAsia="zh-CN"/>
              </w:rPr>
            </w:pPr>
            <w:ins w:id="450" w:author="liuyue1030" w:date="2025-11-10T20:50:54Z">
              <w:r>
                <w:rPr>
                  <w:rFonts w:hint="eastAsia"/>
                  <w:lang w:val="en-US" w:eastAsia="zh-CN"/>
                </w:rPr>
                <w:t>Request</w:t>
              </w:r>
            </w:ins>
            <w:ins w:id="451" w:author="liuyue1030" w:date="2025-11-10T20:50:54Z">
              <w:r>
                <w:rPr>
                  <w:rFonts w:hint="default"/>
                  <w:lang w:val="en-US" w:eastAsia="zh-CN"/>
                </w:rPr>
                <w:t>ed</w:t>
              </w:r>
            </w:ins>
            <w:ins w:id="452" w:author="liuyue1030" w:date="2025-11-10T20:50:54Z">
              <w:r>
                <w:rPr>
                  <w:rFonts w:hint="eastAsia"/>
                  <w:lang w:val="en-US" w:eastAsia="zh-CN"/>
                </w:rPr>
                <w:t xml:space="preserve"> asset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043FA93E">
            <w:pPr>
              <w:pStyle w:val="54"/>
              <w:rPr>
                <w:ins w:id="453" w:author="liuyue1030" w:date="2025-11-10T20:50:54Z"/>
                <w:rFonts w:hint="eastAsia"/>
                <w:lang w:val="en-US" w:eastAsia="zh-CN"/>
              </w:rPr>
            </w:pPr>
            <w:ins w:id="454" w:author="liuyue1030" w:date="2025-11-10T20:50:54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59DADC82">
            <w:pPr>
              <w:pStyle w:val="54"/>
              <w:rPr>
                <w:ins w:id="455" w:author="liuyue1030" w:date="2025-11-10T20:50:54Z"/>
                <w:rFonts w:hint="eastAsia"/>
                <w:lang w:val="en-US" w:eastAsia="zh-CN"/>
              </w:rPr>
            </w:pPr>
            <w:ins w:id="456" w:author="liuyue1030" w:date="2025-11-10T20:50:54Z">
              <w:r>
                <w:rPr>
                  <w:rFonts w:hint="eastAsia"/>
                  <w:lang w:val="en-US" w:eastAsia="zh-CN"/>
                </w:rPr>
                <w:t xml:space="preserve">The identifier of the </w:t>
              </w:r>
            </w:ins>
            <w:ins w:id="457" w:author="liuyue1030" w:date="2025-11-10T20:50:54Z">
              <w:r>
                <w:rPr>
                  <w:rFonts w:hint="default"/>
                  <w:lang w:val="en-US" w:eastAsia="zh-CN"/>
                </w:rPr>
                <w:t xml:space="preserve">requested </w:t>
              </w:r>
            </w:ins>
            <w:ins w:id="458" w:author="liuyue1030" w:date="2025-11-10T20:50:54Z">
              <w:r>
                <w:rPr>
                  <w:rFonts w:hint="eastAsia"/>
                  <w:lang w:val="en-US" w:eastAsia="zh-CN"/>
                </w:rPr>
                <w:t>asset.</w:t>
              </w:r>
            </w:ins>
          </w:p>
        </w:tc>
      </w:tr>
      <w:tr w14:paraId="0CD47653">
        <w:tblPrEx>
          <w:tblCellMar>
            <w:top w:w="0" w:type="dxa"/>
            <w:left w:w="108" w:type="dxa"/>
            <w:bottom w:w="0" w:type="dxa"/>
            <w:right w:w="108" w:type="dxa"/>
          </w:tblCellMar>
        </w:tblPrEx>
        <w:trPr>
          <w:jc w:val="center"/>
          <w:ins w:id="459"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15D752D1">
            <w:pPr>
              <w:pStyle w:val="54"/>
              <w:rPr>
                <w:ins w:id="460" w:author="liuyue1030" w:date="2025-11-10T20:50:54Z"/>
                <w:rFonts w:hint="default"/>
                <w:lang w:val="en-US" w:eastAsia="zh-CN"/>
              </w:rPr>
            </w:pPr>
            <w:ins w:id="461" w:author="liuyue1030" w:date="2025-11-10T20:50:54Z">
              <w:r>
                <w:rPr>
                  <w:rFonts w:hint="eastAsia"/>
                  <w:lang w:val="en-US" w:eastAsia="zh-CN"/>
                </w:rPr>
                <w:t>Apply operation</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6A96739D">
            <w:pPr>
              <w:pStyle w:val="54"/>
              <w:rPr>
                <w:ins w:id="462" w:author="liuyue1030" w:date="2025-11-10T20:50:54Z"/>
                <w:rFonts w:hint="eastAsia"/>
                <w:b/>
                <w:bCs/>
                <w:lang w:val="en-US" w:eastAsia="zh-CN"/>
              </w:rPr>
            </w:pPr>
            <w:ins w:id="463" w:author="liuyue1030" w:date="2025-11-10T20:50:54Z">
              <w:r>
                <w:rPr>
                  <w:rFonts w:hint="eastAsia"/>
                  <w:b w:val="0"/>
                  <w:bCs w:val="0"/>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A8B78AB">
            <w:pPr>
              <w:pStyle w:val="54"/>
              <w:rPr>
                <w:ins w:id="464" w:author="liuyue1030" w:date="2025-11-10T20:50:54Z"/>
                <w:rFonts w:hint="default"/>
                <w:lang w:val="en-US" w:eastAsia="zh-CN"/>
              </w:rPr>
            </w:pPr>
            <w:ins w:id="465" w:author="liuyue1030" w:date="2025-11-10T20:50:54Z">
              <w:r>
                <w:rPr>
                  <w:rFonts w:hint="eastAsia"/>
                  <w:lang w:val="en-US" w:eastAsia="zh-CN"/>
                </w:rPr>
                <w:t>List of operations applied by this requestor. Possible operations are (one or more of) : Download, Update, etc.</w:t>
              </w:r>
            </w:ins>
          </w:p>
        </w:tc>
      </w:tr>
      <w:tr w14:paraId="7DF36CE4">
        <w:tblPrEx>
          <w:tblCellMar>
            <w:top w:w="0" w:type="dxa"/>
            <w:left w:w="108" w:type="dxa"/>
            <w:bottom w:w="0" w:type="dxa"/>
            <w:right w:w="108" w:type="dxa"/>
          </w:tblCellMar>
        </w:tblPrEx>
        <w:trPr>
          <w:jc w:val="center"/>
          <w:ins w:id="466" w:author="liuyue1030" w:date="2025-11-10T20:50:54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306809F4">
            <w:pPr>
              <w:pStyle w:val="54"/>
              <w:rPr>
                <w:ins w:id="467" w:author="liuyue1030" w:date="2025-11-10T20:50:54Z"/>
                <w:rFonts w:hint="eastAsia"/>
                <w:lang w:val="en-US" w:eastAsia="zh-CN"/>
              </w:rPr>
            </w:pPr>
            <w:ins w:id="468" w:author="liuyue1030" w:date="2025-11-10T20:50:54Z">
              <w:r>
                <w:rPr>
                  <w:rFonts w:hint="eastAsia"/>
                  <w:lang w:val="en-US" w:eastAsia="zh-CN"/>
                </w:rPr>
                <w:t>Validity period</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3994F4FA">
            <w:pPr>
              <w:pStyle w:val="54"/>
              <w:rPr>
                <w:ins w:id="469" w:author="liuyue1030" w:date="2025-11-10T20:50:54Z"/>
                <w:rFonts w:hint="eastAsia"/>
                <w:lang w:val="en-US" w:eastAsia="zh-CN"/>
              </w:rPr>
            </w:pPr>
            <w:ins w:id="470" w:author="liuyue1030" w:date="2025-11-10T20:50:54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40086C7D">
            <w:pPr>
              <w:pStyle w:val="54"/>
              <w:rPr>
                <w:ins w:id="471" w:author="liuyue1030" w:date="2025-11-10T20:50:54Z"/>
                <w:rFonts w:hint="eastAsia"/>
                <w:lang w:val="en-US" w:eastAsia="zh-CN"/>
              </w:rPr>
            </w:pPr>
            <w:ins w:id="472" w:author="liuyue1030" w:date="2025-11-10T20:50:54Z">
              <w:r>
                <w:rPr>
                  <w:rFonts w:hint="eastAsia"/>
                  <w:lang w:val="en-US" w:eastAsia="zh-CN"/>
                </w:rPr>
                <w:t>The duration of the requested usage permissions.</w:t>
              </w:r>
            </w:ins>
          </w:p>
        </w:tc>
      </w:tr>
    </w:tbl>
    <w:p w14:paraId="79953354">
      <w:pPr>
        <w:pStyle w:val="5"/>
        <w:rPr>
          <w:ins w:id="473" w:author="liuyue1030" w:date="2025-11-10T20:50:54Z"/>
          <w:rFonts w:hint="eastAsia" w:eastAsia="宋体"/>
          <w:lang w:val="en-US" w:eastAsia="zh-CN"/>
        </w:rPr>
      </w:pPr>
      <w:ins w:id="474" w:author="liuyue1030" w:date="2025-11-10T20:50:54Z">
        <w:r>
          <w:rPr>
            <w:rFonts w:eastAsia="宋体"/>
            <w:lang w:val="en-US" w:eastAsia="zh-CN"/>
          </w:rPr>
          <w:t>8.X.3.</w:t>
        </w:r>
      </w:ins>
      <w:ins w:id="475" w:author="liuyue1030" w:date="2025-11-10T20:50:54Z">
        <w:r>
          <w:rPr>
            <w:rFonts w:hint="eastAsia" w:eastAsia="宋体"/>
            <w:lang w:val="en-US" w:eastAsia="zh-CN"/>
          </w:rPr>
          <w:t>4</w:t>
        </w:r>
      </w:ins>
      <w:ins w:id="476" w:author="liuyue1030" w:date="2025-11-10T20:50:54Z">
        <w:r>
          <w:rPr>
            <w:rFonts w:eastAsia="宋体"/>
            <w:lang w:val="en-US" w:eastAsia="zh-CN"/>
          </w:rPr>
          <w:tab/>
        </w:r>
      </w:ins>
      <w:ins w:id="477" w:author="liuyue1030" w:date="2025-11-10T20:50:54Z">
        <w:r>
          <w:rPr>
            <w:rFonts w:hint="eastAsia" w:eastAsia="宋体"/>
            <w:lang w:val="en-US" w:eastAsia="zh-CN"/>
          </w:rPr>
          <w:t>Owner consent response</w:t>
        </w:r>
      </w:ins>
    </w:p>
    <w:p w14:paraId="425099C1">
      <w:pPr>
        <w:rPr>
          <w:ins w:id="478" w:author="liuyue1030" w:date="2025-11-10T20:50:54Z"/>
          <w:highlight w:val="none"/>
          <w:lang w:val="en-US"/>
        </w:rPr>
      </w:pPr>
      <w:ins w:id="479" w:author="liuyue1030" w:date="2025-11-10T20:50:54Z">
        <w:r>
          <w:rPr>
            <w:highlight w:val="none"/>
            <w:lang w:val="en-US"/>
          </w:rPr>
          <w:t>Table 8.x.3</w:t>
        </w:r>
      </w:ins>
      <w:ins w:id="480" w:author="liuyue1030" w:date="2025-11-10T20:50:54Z">
        <w:r>
          <w:rPr>
            <w:rFonts w:hint="eastAsia" w:eastAsia="宋体"/>
            <w:highlight w:val="none"/>
            <w:lang w:val="en-US" w:eastAsia="zh-CN"/>
          </w:rPr>
          <w:t>.2</w:t>
        </w:r>
      </w:ins>
      <w:ins w:id="481" w:author="liuyue1030" w:date="2025-11-10T20:50:54Z">
        <w:r>
          <w:rPr>
            <w:highlight w:val="none"/>
            <w:lang w:val="en-US"/>
          </w:rPr>
          <w:t>-</w:t>
        </w:r>
      </w:ins>
      <w:ins w:id="482" w:author="liuyue1030" w:date="2025-11-10T20:50:54Z">
        <w:r>
          <w:rPr>
            <w:rFonts w:hint="eastAsia" w:eastAsia="宋体"/>
            <w:highlight w:val="none"/>
            <w:lang w:val="en-US" w:eastAsia="zh-CN"/>
          </w:rPr>
          <w:t>1</w:t>
        </w:r>
      </w:ins>
      <w:ins w:id="483" w:author="liuyue1030" w:date="2025-11-10T20:50:54Z">
        <w:r>
          <w:rPr>
            <w:highlight w:val="none"/>
            <w:lang w:val="en-US"/>
          </w:rPr>
          <w:t xml:space="preserve"> describes the information elements for the </w:t>
        </w:r>
      </w:ins>
      <w:ins w:id="484" w:author="liuyue1030" w:date="2025-11-10T20:50:54Z">
        <w:r>
          <w:rPr>
            <w:rFonts w:hint="default"/>
            <w:highlight w:val="none"/>
            <w:lang w:val="en-US"/>
          </w:rPr>
          <w:t>Owner consent R</w:t>
        </w:r>
      </w:ins>
      <w:ins w:id="485" w:author="liuyue1030" w:date="2025-11-10T20:50:54Z">
        <w:r>
          <w:rPr>
            <w:highlight w:val="none"/>
            <w:lang w:val="en-US"/>
          </w:rPr>
          <w:t xml:space="preserve">esponse sent from </w:t>
        </w:r>
      </w:ins>
      <w:ins w:id="486" w:author="liuyue1030" w:date="2025-11-10T20:50:54Z">
        <w:r>
          <w:rPr>
            <w:rFonts w:hint="eastAsia" w:eastAsia="宋体"/>
            <w:highlight w:val="none"/>
            <w:lang w:val="en-US" w:eastAsia="zh-CN"/>
          </w:rPr>
          <w:t xml:space="preserve">a owner to </w:t>
        </w:r>
      </w:ins>
      <w:ins w:id="487" w:author="liuyue1030" w:date="2025-11-10T20:50:54Z">
        <w:r>
          <w:rPr>
            <w:highlight w:val="none"/>
            <w:lang w:val="en-US"/>
          </w:rPr>
          <w:t>a DA</w:t>
        </w:r>
      </w:ins>
      <w:ins w:id="488" w:author="liuyue1030" w:date="2025-11-10T20:50:54Z">
        <w:r>
          <w:rPr>
            <w:rFonts w:hint="eastAsia" w:eastAsia="宋体"/>
            <w:highlight w:val="none"/>
            <w:lang w:val="en-US" w:eastAsia="zh-CN"/>
          </w:rPr>
          <w:t xml:space="preserve"> </w:t>
        </w:r>
      </w:ins>
      <w:ins w:id="489" w:author="liuyue1030" w:date="2025-11-10T20:50:54Z">
        <w:r>
          <w:rPr>
            <w:highlight w:val="none"/>
            <w:lang w:val="en-US"/>
          </w:rPr>
          <w:t>server.</w:t>
        </w:r>
      </w:ins>
    </w:p>
    <w:p w14:paraId="796F234D">
      <w:pPr>
        <w:pStyle w:val="56"/>
        <w:rPr>
          <w:ins w:id="490" w:author="liuyue1030" w:date="2025-11-10T20:50:54Z"/>
          <w:lang w:val="en-US"/>
        </w:rPr>
      </w:pPr>
      <w:ins w:id="491" w:author="liuyue1030" w:date="2025-11-10T20:50:54Z">
        <w:r>
          <w:rPr>
            <w:lang w:val="en-US"/>
          </w:rPr>
          <w:t>Table 8.</w:t>
        </w:r>
      </w:ins>
      <w:ins w:id="492" w:author="liuyue1030" w:date="2025-11-10T20:50:54Z">
        <w:r>
          <w:rPr>
            <w:rFonts w:hint="eastAsia" w:eastAsia="宋体"/>
            <w:lang w:val="en-US" w:eastAsia="zh-CN"/>
          </w:rPr>
          <w:t>X</w:t>
        </w:r>
      </w:ins>
      <w:ins w:id="493" w:author="liuyue1030" w:date="2025-11-10T20:50:54Z">
        <w:r>
          <w:rPr>
            <w:lang w:val="en-US"/>
          </w:rPr>
          <w:t>.3.</w:t>
        </w:r>
      </w:ins>
      <w:ins w:id="494" w:author="liuyue1030" w:date="2025-11-10T20:50:54Z">
        <w:r>
          <w:rPr>
            <w:rFonts w:hint="eastAsia" w:eastAsia="宋体"/>
            <w:lang w:val="en-US" w:eastAsia="zh-CN"/>
          </w:rPr>
          <w:t>4</w:t>
        </w:r>
      </w:ins>
      <w:ins w:id="495" w:author="liuyue1030" w:date="2025-11-10T20:50:54Z">
        <w:r>
          <w:rPr>
            <w:lang w:val="en-US" w:eastAsia="zh-CN"/>
          </w:rPr>
          <w:t>-1</w:t>
        </w:r>
      </w:ins>
      <w:ins w:id="496" w:author="liuyue1030" w:date="2025-11-10T20:50:54Z">
        <w:r>
          <w:rPr>
            <w:lang w:val="en-US"/>
          </w:rPr>
          <w:t xml:space="preserve">: </w:t>
        </w:r>
      </w:ins>
      <w:ins w:id="497" w:author="liuyue1030" w:date="2025-11-10T20:50:54Z">
        <w:r>
          <w:rPr>
            <w:rFonts w:hint="eastAsia"/>
            <w:lang w:val="en-US"/>
          </w:rPr>
          <w:t>Owner consent</w:t>
        </w:r>
      </w:ins>
      <w:ins w:id="498" w:author="liuyue1030" w:date="2025-11-10T20:50:54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13C72830">
        <w:tblPrEx>
          <w:tblCellMar>
            <w:top w:w="0" w:type="dxa"/>
            <w:left w:w="108" w:type="dxa"/>
            <w:bottom w:w="0" w:type="dxa"/>
            <w:right w:w="108" w:type="dxa"/>
          </w:tblCellMar>
        </w:tblPrEx>
        <w:trPr>
          <w:jc w:val="center"/>
          <w:ins w:id="499"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6A24C3E6">
            <w:pPr>
              <w:pStyle w:val="52"/>
              <w:rPr>
                <w:ins w:id="500" w:author="liuyue1030" w:date="2025-11-10T20:50:54Z"/>
                <w:lang w:val="en-US"/>
              </w:rPr>
            </w:pPr>
            <w:ins w:id="501" w:author="liuyue1030" w:date="2025-11-10T20:50:54Z">
              <w:r>
                <w:rPr>
                  <w:lang w:val="en-US"/>
                </w:rPr>
                <w:t>Information element</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6064E91">
            <w:pPr>
              <w:pStyle w:val="52"/>
              <w:rPr>
                <w:ins w:id="502" w:author="liuyue1030" w:date="2025-11-10T20:50:54Z"/>
                <w:lang w:val="en-US"/>
              </w:rPr>
            </w:pPr>
            <w:ins w:id="503" w:author="liuyue1030" w:date="2025-11-10T20:50:54Z">
              <w:r>
                <w:rPr>
                  <w:lang w:val="en-US"/>
                </w:rPr>
                <w:t>Status</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039AD1">
            <w:pPr>
              <w:pStyle w:val="52"/>
              <w:rPr>
                <w:ins w:id="504" w:author="liuyue1030" w:date="2025-11-10T20:50:54Z"/>
                <w:lang w:val="en-US"/>
              </w:rPr>
            </w:pPr>
            <w:ins w:id="505" w:author="liuyue1030" w:date="2025-11-10T20:50:54Z">
              <w:r>
                <w:rPr>
                  <w:lang w:val="en-US"/>
                </w:rPr>
                <w:t>Description</w:t>
              </w:r>
            </w:ins>
          </w:p>
        </w:tc>
      </w:tr>
      <w:tr w14:paraId="2E63FA1B">
        <w:tblPrEx>
          <w:tblCellMar>
            <w:top w:w="0" w:type="dxa"/>
            <w:left w:w="108" w:type="dxa"/>
            <w:bottom w:w="0" w:type="dxa"/>
            <w:right w:w="108" w:type="dxa"/>
          </w:tblCellMar>
        </w:tblPrEx>
        <w:trPr>
          <w:jc w:val="center"/>
          <w:ins w:id="506"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02971C6A">
            <w:pPr>
              <w:pStyle w:val="54"/>
              <w:rPr>
                <w:ins w:id="507" w:author="liuyue1030" w:date="2025-11-10T20:50:54Z"/>
                <w:lang w:val="en-US"/>
              </w:rPr>
            </w:pPr>
            <w:ins w:id="508" w:author="liuyue1030" w:date="2025-11-10T20:50:54Z">
              <w:r>
                <w:rPr>
                  <w:lang w:val="en-US" w:eastAsia="zh-CN"/>
                </w:rPr>
                <w:t>Status</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194A9A19">
            <w:pPr>
              <w:pStyle w:val="53"/>
              <w:rPr>
                <w:ins w:id="509" w:author="liuyue1030" w:date="2025-11-10T20:50:54Z"/>
                <w:lang w:val="en-US" w:eastAsia="zh-CN"/>
              </w:rPr>
            </w:pPr>
            <w:ins w:id="510" w:author="liuyue1030" w:date="2025-11-10T20:50:54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D353B8">
            <w:pPr>
              <w:pStyle w:val="54"/>
              <w:rPr>
                <w:ins w:id="511" w:author="liuyue1030" w:date="2025-11-10T20:50:54Z"/>
                <w:lang w:val="en-US"/>
              </w:rPr>
            </w:pPr>
            <w:ins w:id="512" w:author="liuyue1030" w:date="2025-11-10T20:50:54Z">
              <w:r>
                <w:rPr>
                  <w:lang w:val="en-US" w:eastAsia="zh-CN"/>
                </w:rPr>
                <w:t>A status for the request: success, fail</w:t>
              </w:r>
            </w:ins>
            <w:ins w:id="513" w:author="liuyue1030" w:date="2025-11-10T20:50:54Z">
              <w:r>
                <w:rPr>
                  <w:rFonts w:hint="eastAsia"/>
                  <w:lang w:val="en-US" w:eastAsia="zh-CN"/>
                </w:rPr>
                <w:t>ure</w:t>
              </w:r>
            </w:ins>
            <w:ins w:id="514" w:author="liuyue1030" w:date="2025-11-10T20:50:54Z">
              <w:r>
                <w:rPr>
                  <w:lang w:val="en-US"/>
                </w:rPr>
                <w:t>. .</w:t>
              </w:r>
            </w:ins>
          </w:p>
        </w:tc>
      </w:tr>
      <w:tr w14:paraId="78394632">
        <w:tblPrEx>
          <w:tblCellMar>
            <w:top w:w="0" w:type="dxa"/>
            <w:left w:w="108" w:type="dxa"/>
            <w:bottom w:w="0" w:type="dxa"/>
            <w:right w:w="108" w:type="dxa"/>
          </w:tblCellMar>
        </w:tblPrEx>
        <w:trPr>
          <w:jc w:val="center"/>
          <w:ins w:id="515" w:author="liuyue1030" w:date="2025-11-10T20:50:54Z"/>
        </w:trPr>
        <w:tc>
          <w:tcPr>
            <w:tcW w:w="2823" w:type="dxa"/>
            <w:tcBorders>
              <w:top w:val="single" w:color="000000" w:sz="4" w:space="0"/>
              <w:left w:val="single" w:color="000000" w:sz="4" w:space="0"/>
              <w:bottom w:val="single" w:color="000000" w:sz="4" w:space="0"/>
            </w:tcBorders>
            <w:shd w:val="clear" w:color="auto" w:fill="auto"/>
            <w:noWrap w:val="0"/>
            <w:vAlign w:val="top"/>
          </w:tcPr>
          <w:p w14:paraId="3403C6B4">
            <w:pPr>
              <w:pStyle w:val="54"/>
              <w:rPr>
                <w:ins w:id="516" w:author="liuyue1030" w:date="2025-11-10T20:50:54Z"/>
                <w:rFonts w:hint="default"/>
                <w:lang w:val="en-US" w:eastAsia="zh-CN"/>
              </w:rPr>
            </w:pPr>
            <w:ins w:id="517" w:author="liuyue1030" w:date="2025-11-10T20:50:54Z">
              <w:r>
                <w:rPr>
                  <w:rFonts w:hint="eastAsia"/>
                  <w:lang w:val="en-US" w:eastAsia="zh-CN"/>
                </w:rPr>
                <w:t>Failure code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62E1F47A">
            <w:pPr>
              <w:pStyle w:val="53"/>
              <w:rPr>
                <w:ins w:id="518" w:author="liuyue1030" w:date="2025-11-10T20:50:54Z"/>
                <w:rFonts w:hint="default"/>
                <w:lang w:val="en-US" w:eastAsia="zh-CN"/>
              </w:rPr>
            </w:pPr>
            <w:ins w:id="519" w:author="liuyue1030" w:date="2025-11-10T20:50:54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8D2AED">
            <w:pPr>
              <w:pStyle w:val="54"/>
              <w:rPr>
                <w:ins w:id="520" w:author="liuyue1030" w:date="2025-11-10T20:50:54Z"/>
                <w:rFonts w:hint="default"/>
                <w:lang w:val="en-US" w:eastAsia="zh-CN"/>
              </w:rPr>
            </w:pPr>
            <w:ins w:id="521" w:author="liuyue1030" w:date="2025-11-10T20:50:54Z">
              <w:r>
                <w:rPr>
                  <w:lang w:val="en-US"/>
                </w:rPr>
                <w:t>If the status is fail</w:t>
              </w:r>
            </w:ins>
            <w:ins w:id="522" w:author="liuyue1030" w:date="2025-11-10T20:50:54Z">
              <w:r>
                <w:rPr>
                  <w:rFonts w:hint="eastAsia" w:eastAsia="宋体"/>
                  <w:lang w:val="en-US" w:eastAsia="zh-CN"/>
                </w:rPr>
                <w:t>ure</w:t>
              </w:r>
            </w:ins>
            <w:ins w:id="523" w:author="liuyue1030" w:date="2025-11-10T20:50:54Z">
              <w:r>
                <w:rPr>
                  <w:lang w:val="en-US"/>
                </w:rPr>
                <w:t>, a failure code may be provided.</w:t>
              </w:r>
            </w:ins>
            <w:ins w:id="524" w:author="liuyue1030" w:date="2025-11-10T20:50:54Z">
              <w:r>
                <w:rPr>
                  <w:rFonts w:hint="eastAsia"/>
                  <w:lang w:val="en-US" w:eastAsia="zh-CN"/>
                </w:rPr>
                <w:t>The code indicates the reason of the failure</w:t>
              </w:r>
            </w:ins>
          </w:p>
        </w:tc>
      </w:tr>
    </w:tbl>
    <w:p w14:paraId="6D2AEC36">
      <w:pPr>
        <w:rPr>
          <w:ins w:id="525" w:author="liuyue1030" w:date="2025-11-10T20:50:54Z"/>
          <w:rFonts w:hint="eastAsia"/>
          <w:lang w:val="en-US" w:eastAsia="zh-CN"/>
        </w:rPr>
      </w:pPr>
    </w:p>
    <w:p w14:paraId="70D29940">
      <w:pPr>
        <w:rPr>
          <w:ins w:id="526" w:author="liuyue1030" w:date="2025-11-10T20:50:54Z"/>
          <w:rFonts w:eastAsia="宋体"/>
          <w:lang w:val="en-US" w:eastAsia="zh-CN"/>
        </w:rPr>
      </w:pPr>
    </w:p>
    <w:p w14:paraId="0DFB63DC">
      <w:pPr>
        <w:pStyle w:val="4"/>
        <w:rPr>
          <w:ins w:id="527" w:author="liuyue1030" w:date="2025-11-10T20:50:54Z"/>
        </w:rPr>
      </w:pPr>
      <w:ins w:id="528" w:author="liuyue1030" w:date="2025-11-10T20:50:54Z">
        <w:r>
          <w:rPr/>
          <w:t>8.</w:t>
        </w:r>
      </w:ins>
      <w:ins w:id="529" w:author="liuyue1030" w:date="2025-11-10T20:50:54Z">
        <w:r>
          <w:rPr>
            <w:rFonts w:eastAsia="等线"/>
          </w:rPr>
          <w:t>X</w:t>
        </w:r>
      </w:ins>
      <w:ins w:id="530" w:author="liuyue1030" w:date="2025-11-10T20:50:54Z">
        <w:r>
          <w:rPr/>
          <w:t>.4</w:t>
        </w:r>
      </w:ins>
      <w:ins w:id="531" w:author="liuyue1030" w:date="2025-11-10T20:50:54Z">
        <w:r>
          <w:rPr/>
          <w:tab/>
        </w:r>
      </w:ins>
      <w:ins w:id="532" w:author="liuyue1030" w:date="2025-11-10T20:50:54Z">
        <w:r>
          <w:rPr/>
          <w:t>APIs</w:t>
        </w:r>
      </w:ins>
    </w:p>
    <w:p w14:paraId="49B09811">
      <w:pPr>
        <w:pStyle w:val="5"/>
        <w:rPr>
          <w:ins w:id="533" w:author="liuyue1030" w:date="2025-11-10T20:50:54Z"/>
        </w:rPr>
      </w:pPr>
      <w:ins w:id="534" w:author="liuyue1030" w:date="2025-11-10T20:50:54Z">
        <w:r>
          <w:rPr/>
          <w:t>8.</w:t>
        </w:r>
      </w:ins>
      <w:ins w:id="535" w:author="liuyue1030" w:date="2025-11-10T20:50:54Z">
        <w:r>
          <w:rPr>
            <w:rFonts w:hint="eastAsia" w:eastAsia="宋体"/>
            <w:lang w:val="en-US" w:eastAsia="zh-CN"/>
          </w:rPr>
          <w:t>X</w:t>
        </w:r>
      </w:ins>
      <w:ins w:id="536" w:author="liuyue1030" w:date="2025-11-10T20:50:54Z">
        <w:r>
          <w:rPr/>
          <w:t>.4.</w:t>
        </w:r>
      </w:ins>
      <w:ins w:id="537" w:author="liuyue1030" w:date="2025-11-10T20:50:54Z">
        <w:r>
          <w:rPr>
            <w:rFonts w:hint="eastAsia" w:eastAsia="宋体"/>
            <w:lang w:val="en-US" w:eastAsia="zh-CN"/>
          </w:rPr>
          <w:t>1</w:t>
        </w:r>
      </w:ins>
      <w:ins w:id="538" w:author="liuyue1030" w:date="2025-11-10T20:50:54Z">
        <w:r>
          <w:rPr/>
          <w:tab/>
        </w:r>
      </w:ins>
      <w:ins w:id="539" w:author="liuyue1030" w:date="2025-11-10T20:50:54Z">
        <w:r>
          <w:rPr/>
          <w:t>SS_DA</w:t>
        </w:r>
      </w:ins>
      <w:ins w:id="540" w:author="liuyue1030" w:date="2025-11-10T20:50:54Z">
        <w:r>
          <w:rPr>
            <w:rFonts w:hint="eastAsia" w:eastAsia="宋体"/>
            <w:lang w:val="en-US" w:eastAsia="zh-CN"/>
          </w:rPr>
          <w:t>UsgPermissionManagement</w:t>
        </w:r>
      </w:ins>
      <w:ins w:id="541" w:author="liuyue1030" w:date="2025-11-10T20:50:54Z">
        <w:r>
          <w:rPr/>
          <w:t xml:space="preserve"> API</w:t>
        </w:r>
      </w:ins>
    </w:p>
    <w:p w14:paraId="3C572669">
      <w:pPr>
        <w:pStyle w:val="6"/>
        <w:overflowPunct w:val="0"/>
        <w:autoSpaceDE w:val="0"/>
        <w:autoSpaceDN w:val="0"/>
        <w:adjustRightInd w:val="0"/>
        <w:textAlignment w:val="baseline"/>
        <w:rPr>
          <w:ins w:id="542" w:author="liuyue1030" w:date="2025-11-10T20:50:54Z"/>
          <w:rFonts w:eastAsia="Times New Roman" w:cs="Times New Roman"/>
          <w:lang w:eastAsia="en-GB"/>
        </w:rPr>
      </w:pPr>
      <w:ins w:id="543" w:author="liuyue1030" w:date="2025-11-10T20:50:54Z">
        <w:r>
          <w:rPr>
            <w:rFonts w:eastAsia="Times New Roman" w:cs="Times New Roman"/>
            <w:lang w:eastAsia="en-GB"/>
          </w:rPr>
          <w:t>8.</w:t>
        </w:r>
      </w:ins>
      <w:ins w:id="544" w:author="liuyue1030" w:date="2025-11-10T20:50:54Z">
        <w:r>
          <w:rPr>
            <w:rFonts w:hint="default" w:eastAsia="Times New Roman" w:cs="Times New Roman"/>
            <w:lang w:val="en-US" w:eastAsia="en-GB"/>
          </w:rPr>
          <w:t>X</w:t>
        </w:r>
      </w:ins>
      <w:ins w:id="545" w:author="liuyue1030" w:date="2025-11-10T20:50:54Z">
        <w:r>
          <w:rPr>
            <w:rFonts w:eastAsia="Times New Roman" w:cs="Times New Roman"/>
            <w:lang w:eastAsia="en-GB"/>
          </w:rPr>
          <w:t>.4.</w:t>
        </w:r>
      </w:ins>
      <w:ins w:id="546" w:author="liuyue1030" w:date="2025-11-10T20:50:54Z">
        <w:r>
          <w:rPr>
            <w:rFonts w:hint="eastAsia" w:eastAsia="宋体" w:cs="Times New Roman"/>
            <w:lang w:val="en-US" w:eastAsia="zh-CN"/>
          </w:rPr>
          <w:t>1</w:t>
        </w:r>
      </w:ins>
      <w:ins w:id="547" w:author="liuyue1030" w:date="2025-11-10T20:50:54Z">
        <w:r>
          <w:rPr>
            <w:rFonts w:hint="default" w:eastAsia="Times New Roman" w:cs="Times New Roman"/>
            <w:lang w:val="en-US" w:eastAsia="en-GB"/>
          </w:rPr>
          <w:t>.1</w:t>
        </w:r>
      </w:ins>
      <w:ins w:id="548" w:author="liuyue1030" w:date="2025-11-10T20:50:54Z">
        <w:r>
          <w:rPr>
            <w:rFonts w:eastAsia="Times New Roman" w:cs="Times New Roman"/>
            <w:lang w:eastAsia="en-GB"/>
          </w:rPr>
          <w:tab/>
        </w:r>
      </w:ins>
      <w:ins w:id="549" w:author="liuyue1030" w:date="2025-11-10T20:50:54Z">
        <w:r>
          <w:rPr>
            <w:rFonts w:eastAsia="Times New Roman" w:cs="Times New Roman"/>
            <w:lang w:eastAsia="en-GB"/>
          </w:rPr>
          <w:t>General</w:t>
        </w:r>
      </w:ins>
    </w:p>
    <w:p w14:paraId="7345175D">
      <w:pPr>
        <w:rPr>
          <w:ins w:id="550" w:author="liuyue1030" w:date="2025-11-10T20:50:54Z"/>
          <w:lang w:val="en-US"/>
        </w:rPr>
      </w:pPr>
      <w:ins w:id="551" w:author="liuyue1030" w:date="2025-11-10T20:50:54Z">
        <w:r>
          <w:rPr>
            <w:b/>
          </w:rPr>
          <w:t>Service description:</w:t>
        </w:r>
      </w:ins>
      <w:ins w:id="552" w:author="liuyue1030" w:date="2025-11-10T20:50:54Z">
        <w:r>
          <w:rPr/>
          <w:t xml:space="preserve"> This API </w:t>
        </w:r>
      </w:ins>
      <w:ins w:id="553" w:author="liuyue1030" w:date="2025-11-10T20:50:54Z">
        <w:r>
          <w:rPr>
            <w:rFonts w:hint="eastAsia" w:eastAsia="宋体"/>
            <w:lang w:val="en-US" w:eastAsia="zh-CN"/>
          </w:rPr>
          <w:t xml:space="preserve">is used for </w:t>
        </w:r>
      </w:ins>
      <w:ins w:id="554" w:author="liuyue1030" w:date="2025-11-10T20:50:54Z">
        <w:r>
          <w:rPr>
            <w:rFonts w:hint="eastAsia"/>
          </w:rPr>
          <w:t>the application and assignment</w:t>
        </w:r>
      </w:ins>
      <w:ins w:id="555" w:author="liuyue1030" w:date="2025-11-10T20:50:54Z">
        <w:r>
          <w:rPr>
            <w:rFonts w:hint="eastAsia" w:eastAsia="宋体"/>
            <w:lang w:val="en-US" w:eastAsia="zh-CN"/>
          </w:rPr>
          <w:t xml:space="preserve"> of the </w:t>
        </w:r>
      </w:ins>
      <w:ins w:id="556" w:author="liuyue1030" w:date="2025-11-10T20:50:54Z">
        <w:r>
          <w:rPr/>
          <w:t>digital asset</w:t>
        </w:r>
      </w:ins>
      <w:ins w:id="557" w:author="liuyue1030" w:date="2025-11-10T20:50:54Z">
        <w:r>
          <w:rPr>
            <w:rFonts w:hint="eastAsia" w:eastAsia="宋体"/>
            <w:lang w:val="en-US" w:eastAsia="zh-CN"/>
          </w:rPr>
          <w:t xml:space="preserve"> usage permission</w:t>
        </w:r>
      </w:ins>
      <w:ins w:id="558" w:author="liuyue1030" w:date="2025-11-10T20:50:54Z">
        <w:r>
          <w:rPr/>
          <w:t xml:space="preserve"> </w:t>
        </w:r>
      </w:ins>
      <w:ins w:id="559" w:author="liuyue1030" w:date="2025-11-10T20:50:54Z">
        <w:r>
          <w:rPr>
            <w:rFonts w:hint="eastAsia" w:eastAsia="宋体"/>
            <w:lang w:val="en-US" w:eastAsia="zh-CN"/>
          </w:rPr>
          <w:t>on</w:t>
        </w:r>
      </w:ins>
      <w:ins w:id="560" w:author="liuyue1030" w:date="2025-11-10T20:50:54Z">
        <w:r>
          <w:rPr/>
          <w:t xml:space="preserve"> </w:t>
        </w:r>
      </w:ins>
      <w:ins w:id="561" w:author="liuyue1030" w:date="2025-11-10T20:50:54Z">
        <w:r>
          <w:rPr>
            <w:rFonts w:hint="eastAsia" w:eastAsia="宋体"/>
            <w:lang w:val="en-US" w:eastAsia="zh-CN"/>
          </w:rPr>
          <w:t>the</w:t>
        </w:r>
      </w:ins>
      <w:ins w:id="562" w:author="liuyue1030" w:date="2025-11-10T20:50:54Z">
        <w:r>
          <w:rPr/>
          <w:t xml:space="preserve"> DA server.</w:t>
        </w:r>
      </w:ins>
    </w:p>
    <w:p w14:paraId="62EF4478">
      <w:pPr>
        <w:pStyle w:val="6"/>
        <w:overflowPunct w:val="0"/>
        <w:autoSpaceDE w:val="0"/>
        <w:autoSpaceDN w:val="0"/>
        <w:adjustRightInd w:val="0"/>
        <w:textAlignment w:val="baseline"/>
        <w:rPr>
          <w:ins w:id="563" w:author="liuyue1030" w:date="2025-11-10T20:50:54Z"/>
          <w:lang w:eastAsia="en-GB"/>
        </w:rPr>
      </w:pPr>
      <w:ins w:id="564" w:author="liuyue1030" w:date="2025-11-10T20:50:54Z">
        <w:r>
          <w:rPr>
            <w:lang w:eastAsia="en-GB"/>
          </w:rPr>
          <w:t>8.</w:t>
        </w:r>
      </w:ins>
      <w:ins w:id="565" w:author="liuyue1030" w:date="2025-11-10T20:50:54Z">
        <w:r>
          <w:rPr>
            <w:rFonts w:hint="default" w:eastAsia="Times New Roman"/>
            <w:lang w:val="en-US" w:eastAsia="en-GB"/>
          </w:rPr>
          <w:t>X</w:t>
        </w:r>
      </w:ins>
      <w:ins w:id="566" w:author="liuyue1030" w:date="2025-11-10T20:50:54Z">
        <w:r>
          <w:rPr>
            <w:lang w:eastAsia="en-GB"/>
          </w:rPr>
          <w:t>.4.</w:t>
        </w:r>
      </w:ins>
      <w:ins w:id="567" w:author="liuyue1030" w:date="2025-11-10T20:50:54Z">
        <w:r>
          <w:rPr>
            <w:rFonts w:hint="eastAsia" w:eastAsia="宋体"/>
            <w:lang w:val="en-US" w:eastAsia="zh-CN"/>
          </w:rPr>
          <w:t>1</w:t>
        </w:r>
      </w:ins>
      <w:ins w:id="568" w:author="liuyue1030" w:date="2025-11-10T20:50:54Z">
        <w:r>
          <w:rPr>
            <w:rFonts w:hint="default" w:eastAsia="Times New Roman"/>
            <w:lang w:val="en-US" w:eastAsia="en-GB"/>
          </w:rPr>
          <w:t>.</w:t>
        </w:r>
      </w:ins>
      <w:ins w:id="569" w:author="liuyue1030" w:date="2025-11-10T20:50:54Z">
        <w:r>
          <w:rPr>
            <w:lang w:eastAsia="en-GB"/>
          </w:rPr>
          <w:t>2</w:t>
        </w:r>
      </w:ins>
      <w:ins w:id="570" w:author="liuyue1030" w:date="2025-11-10T20:50:54Z">
        <w:r>
          <w:rPr>
            <w:lang w:eastAsia="en-GB"/>
          </w:rPr>
          <w:tab/>
        </w:r>
      </w:ins>
      <w:ins w:id="571" w:author="liuyue1030" w:date="2025-11-10T20:50:54Z">
        <w:r>
          <w:rPr>
            <w:rFonts w:hint="eastAsia" w:eastAsia="宋体"/>
            <w:lang w:val="en-US" w:eastAsia="zh-CN"/>
          </w:rPr>
          <w:t>Usage permission request</w:t>
        </w:r>
      </w:ins>
      <w:ins w:id="572" w:author="liuyue1030" w:date="2025-11-10T20:50:54Z">
        <w:r>
          <w:rPr>
            <w:lang w:eastAsia="en-GB"/>
          </w:rPr>
          <w:t xml:space="preserve"> operation</w:t>
        </w:r>
      </w:ins>
    </w:p>
    <w:p w14:paraId="354CDC36">
      <w:pPr>
        <w:rPr>
          <w:ins w:id="573" w:author="liuyue1030" w:date="2025-11-10T20:50:54Z"/>
          <w:rFonts w:hint="default" w:eastAsia="宋体"/>
          <w:b/>
          <w:lang w:val="en-US" w:eastAsia="zh-CN"/>
        </w:rPr>
      </w:pPr>
      <w:ins w:id="574" w:author="liuyue1030" w:date="2025-11-10T20:50:54Z">
        <w:r>
          <w:rPr>
            <w:b/>
          </w:rPr>
          <w:t xml:space="preserve">API operation name: </w:t>
        </w:r>
      </w:ins>
      <w:ins w:id="575" w:author="liuyue1030" w:date="2025-11-10T20:50:54Z">
        <w:r>
          <w:rPr/>
          <w:t>SS_DA</w:t>
        </w:r>
      </w:ins>
      <w:ins w:id="576" w:author="liuyue1030" w:date="2025-11-10T20:50:54Z">
        <w:r>
          <w:rPr>
            <w:rFonts w:hint="eastAsia" w:eastAsia="宋体"/>
            <w:lang w:val="en-US" w:eastAsia="zh-CN"/>
          </w:rPr>
          <w:t>UsgPermissionManagement_request</w:t>
        </w:r>
      </w:ins>
    </w:p>
    <w:p w14:paraId="4E34F4B0">
      <w:pPr>
        <w:rPr>
          <w:ins w:id="577" w:author="liuyue1030" w:date="2025-11-10T20:50:54Z"/>
        </w:rPr>
      </w:pPr>
      <w:ins w:id="578" w:author="liuyue1030" w:date="2025-11-10T20:50:54Z">
        <w:r>
          <w:rPr>
            <w:b/>
          </w:rPr>
          <w:t>Description:</w:t>
        </w:r>
      </w:ins>
      <w:ins w:id="579" w:author="liuyue1030" w:date="2025-11-10T20:50:54Z">
        <w:r>
          <w:rPr/>
          <w:t xml:space="preserve"> The </w:t>
        </w:r>
      </w:ins>
      <w:ins w:id="580" w:author="liuyue1030" w:date="2025-11-10T20:50:54Z">
        <w:r>
          <w:rPr>
            <w:rFonts w:hint="eastAsia" w:eastAsia="宋体"/>
            <w:lang w:val="en-US" w:eastAsia="zh-CN"/>
          </w:rPr>
          <w:t>consumer</w:t>
        </w:r>
      </w:ins>
      <w:ins w:id="581" w:author="liuyue1030" w:date="2025-11-10T20:50:54Z">
        <w:r>
          <w:rPr/>
          <w:t xml:space="preserve"> requests to </w:t>
        </w:r>
      </w:ins>
      <w:ins w:id="582" w:author="liuyue1030" w:date="2025-11-10T20:50:54Z">
        <w:r>
          <w:rPr>
            <w:rFonts w:hint="eastAsia" w:eastAsia="宋体"/>
            <w:lang w:val="en-US" w:eastAsia="zh-CN"/>
          </w:rPr>
          <w:t xml:space="preserve">obtain the usage permission of the </w:t>
        </w:r>
      </w:ins>
      <w:ins w:id="583" w:author="liuyue1030" w:date="2025-11-10T20:50:54Z">
        <w:r>
          <w:rPr/>
          <w:t>digital asset.</w:t>
        </w:r>
      </w:ins>
    </w:p>
    <w:p w14:paraId="7D3808C1">
      <w:pPr>
        <w:rPr>
          <w:ins w:id="584" w:author="liuyue1030" w:date="2025-11-10T20:50:54Z"/>
        </w:rPr>
      </w:pPr>
      <w:ins w:id="585" w:author="liuyue1030" w:date="2025-11-10T20:50:54Z">
        <w:r>
          <w:rPr>
            <w:b/>
          </w:rPr>
          <w:t>Known Consumers:</w:t>
        </w:r>
      </w:ins>
      <w:ins w:id="586" w:author="liuyue1030" w:date="2025-11-10T20:50:54Z">
        <w:r>
          <w:rPr/>
          <w:t xml:space="preserve"> </w:t>
        </w:r>
      </w:ins>
      <w:ins w:id="587" w:author="liuyue1030" w:date="2025-11-10T20:50:54Z">
        <w:r>
          <w:rPr>
            <w:rFonts w:hint="eastAsia" w:eastAsia="宋体"/>
            <w:lang w:val="en-US" w:eastAsia="zh-CN"/>
          </w:rPr>
          <w:t>VAL server, DA client</w:t>
        </w:r>
      </w:ins>
    </w:p>
    <w:p w14:paraId="65CCA4A0">
      <w:pPr>
        <w:rPr>
          <w:ins w:id="588" w:author="liuyue1030" w:date="2025-11-10T20:50:54Z"/>
        </w:rPr>
      </w:pPr>
      <w:ins w:id="589" w:author="liuyue1030" w:date="2025-11-10T20:50:54Z">
        <w:r>
          <w:rPr>
            <w:b/>
          </w:rPr>
          <w:t>Inputs:</w:t>
        </w:r>
      </w:ins>
      <w:ins w:id="590" w:author="liuyue1030" w:date="2025-11-10T20:50:54Z">
        <w:r>
          <w:rPr/>
          <w:t xml:space="preserve"> See Table </w:t>
        </w:r>
      </w:ins>
      <w:ins w:id="591" w:author="liuyue1030" w:date="2025-11-10T20:50:54Z">
        <w:r>
          <w:rPr>
            <w:lang w:val="en-US"/>
          </w:rPr>
          <w:t>8.</w:t>
        </w:r>
      </w:ins>
      <w:ins w:id="592" w:author="liuyue1030" w:date="2025-11-10T20:50:54Z">
        <w:r>
          <w:rPr>
            <w:rFonts w:hint="eastAsia" w:eastAsia="宋体"/>
            <w:lang w:val="en-US" w:eastAsia="zh-CN"/>
          </w:rPr>
          <w:t>X</w:t>
        </w:r>
      </w:ins>
      <w:ins w:id="593" w:author="liuyue1030" w:date="2025-11-10T20:50:54Z">
        <w:r>
          <w:rPr>
            <w:lang w:val="en-US"/>
          </w:rPr>
          <w:t>.3.</w:t>
        </w:r>
      </w:ins>
      <w:ins w:id="594" w:author="liuyue1030" w:date="2025-11-10T20:50:54Z">
        <w:r>
          <w:rPr>
            <w:rFonts w:hint="eastAsia" w:eastAsia="宋体"/>
            <w:lang w:val="en-US" w:eastAsia="zh-CN"/>
          </w:rPr>
          <w:t>1</w:t>
        </w:r>
      </w:ins>
      <w:ins w:id="595" w:author="liuyue1030" w:date="2025-11-10T20:50:54Z">
        <w:r>
          <w:rPr>
            <w:lang w:val="en-US" w:eastAsia="zh-CN"/>
          </w:rPr>
          <w:t>-1</w:t>
        </w:r>
      </w:ins>
      <w:ins w:id="596" w:author="liuyue1030" w:date="2025-11-10T20:50:54Z">
        <w:r>
          <w:rPr/>
          <w:t>.</w:t>
        </w:r>
      </w:ins>
    </w:p>
    <w:p w14:paraId="4A5AF027">
      <w:pPr>
        <w:rPr>
          <w:ins w:id="597" w:author="liuyue1030" w:date="2025-11-10T20:50:54Z"/>
        </w:rPr>
      </w:pPr>
      <w:ins w:id="598" w:author="liuyue1030" w:date="2025-11-10T20:50:54Z">
        <w:r>
          <w:rPr>
            <w:b/>
          </w:rPr>
          <w:t>Outputs:</w:t>
        </w:r>
      </w:ins>
      <w:ins w:id="599" w:author="liuyue1030" w:date="2025-11-10T20:50:54Z">
        <w:r>
          <w:rPr/>
          <w:t xml:space="preserve"> See Table </w:t>
        </w:r>
      </w:ins>
      <w:ins w:id="600" w:author="liuyue1030" w:date="2025-11-10T20:50:54Z">
        <w:r>
          <w:rPr>
            <w:lang w:val="en-US"/>
          </w:rPr>
          <w:t>8.</w:t>
        </w:r>
      </w:ins>
      <w:ins w:id="601" w:author="liuyue1030" w:date="2025-11-10T20:50:54Z">
        <w:r>
          <w:rPr>
            <w:rFonts w:hint="eastAsia" w:eastAsia="宋体"/>
            <w:lang w:val="en-US" w:eastAsia="zh-CN"/>
          </w:rPr>
          <w:t>X</w:t>
        </w:r>
      </w:ins>
      <w:ins w:id="602" w:author="liuyue1030" w:date="2025-11-10T20:50:54Z">
        <w:r>
          <w:rPr>
            <w:lang w:val="en-US"/>
          </w:rPr>
          <w:t>.3.</w:t>
        </w:r>
      </w:ins>
      <w:ins w:id="603" w:author="liuyue1030" w:date="2025-11-10T20:50:54Z">
        <w:r>
          <w:rPr>
            <w:rFonts w:hint="eastAsia" w:eastAsia="宋体"/>
            <w:lang w:val="en-US" w:eastAsia="zh-CN"/>
          </w:rPr>
          <w:t>2</w:t>
        </w:r>
      </w:ins>
      <w:ins w:id="604" w:author="liuyue1030" w:date="2025-11-10T20:50:54Z">
        <w:r>
          <w:rPr>
            <w:lang w:val="en-US" w:eastAsia="zh-CN"/>
          </w:rPr>
          <w:t>-1</w:t>
        </w:r>
      </w:ins>
      <w:ins w:id="605" w:author="liuyue1030" w:date="2025-11-10T20:50:54Z">
        <w:r>
          <w:rPr>
            <w:i/>
          </w:rPr>
          <w:t>.</w:t>
        </w:r>
      </w:ins>
    </w:p>
    <w:p w14:paraId="7E44176E">
      <w:pPr>
        <w:rPr>
          <w:ins w:id="606" w:author="liuyue1030" w:date="2025-11-10T20:50:54Z"/>
          <w:lang w:val="en-US"/>
        </w:rPr>
      </w:pPr>
      <w:ins w:id="607" w:author="liuyue1030" w:date="2025-11-10T20:50:54Z">
        <w:r>
          <w:rPr/>
          <w:t>See clause </w:t>
        </w:r>
      </w:ins>
      <w:ins w:id="608" w:author="liuyue1030" w:date="2025-11-10T20:50:54Z">
        <w:r>
          <w:rPr>
            <w:rFonts w:hint="eastAsia"/>
          </w:rPr>
          <w:t>8.X.2.</w:t>
        </w:r>
      </w:ins>
      <w:ins w:id="609" w:author="liuyue1030" w:date="2025-11-10T20:50:54Z">
        <w:r>
          <w:rPr>
            <w:rFonts w:hint="eastAsia" w:eastAsia="宋体"/>
            <w:lang w:val="en-US" w:eastAsia="zh-CN"/>
          </w:rPr>
          <w:t xml:space="preserve">1 and </w:t>
        </w:r>
      </w:ins>
      <w:ins w:id="610" w:author="liuyue1030" w:date="2025-11-10T20:50:54Z">
        <w:r>
          <w:rPr>
            <w:rFonts w:hint="eastAsia"/>
          </w:rPr>
          <w:t>8.X.2.2</w:t>
        </w:r>
      </w:ins>
      <w:ins w:id="611" w:author="liuyue1030" w:date="2025-11-10T20:50:54Z">
        <w:r>
          <w:rPr/>
          <w:t xml:space="preserve"> for details of usage of this operation.</w:t>
        </w:r>
      </w:ins>
    </w:p>
    <w:p w14:paraId="6491F30C">
      <w:pPr>
        <w:pStyle w:val="6"/>
        <w:overflowPunct w:val="0"/>
        <w:autoSpaceDE w:val="0"/>
        <w:autoSpaceDN w:val="0"/>
        <w:adjustRightInd w:val="0"/>
        <w:textAlignment w:val="baseline"/>
        <w:rPr>
          <w:ins w:id="612" w:author="liuyue1030" w:date="2025-11-10T20:50:54Z"/>
          <w:lang w:eastAsia="en-GB"/>
        </w:rPr>
      </w:pPr>
      <w:ins w:id="613" w:author="liuyue1030" w:date="2025-11-10T20:50:54Z">
        <w:r>
          <w:rPr>
            <w:lang w:eastAsia="en-GB"/>
          </w:rPr>
          <w:t>8.</w:t>
        </w:r>
      </w:ins>
      <w:ins w:id="614" w:author="liuyue1030" w:date="2025-11-10T20:50:54Z">
        <w:r>
          <w:rPr>
            <w:rFonts w:hint="default" w:eastAsia="Times New Roman"/>
            <w:lang w:val="en-US" w:eastAsia="en-GB"/>
          </w:rPr>
          <w:t>X</w:t>
        </w:r>
      </w:ins>
      <w:ins w:id="615" w:author="liuyue1030" w:date="2025-11-10T20:50:54Z">
        <w:r>
          <w:rPr>
            <w:lang w:eastAsia="en-GB"/>
          </w:rPr>
          <w:t>.4.</w:t>
        </w:r>
      </w:ins>
      <w:ins w:id="616" w:author="liuyue1030" w:date="2025-11-10T20:50:54Z">
        <w:r>
          <w:rPr>
            <w:rFonts w:hint="eastAsia" w:eastAsia="宋体"/>
            <w:lang w:val="en-US" w:eastAsia="zh-CN"/>
          </w:rPr>
          <w:t>1</w:t>
        </w:r>
      </w:ins>
      <w:ins w:id="617" w:author="liuyue1030" w:date="2025-11-10T20:50:54Z">
        <w:r>
          <w:rPr>
            <w:rFonts w:hint="default" w:eastAsia="Times New Roman"/>
            <w:lang w:val="en-US" w:eastAsia="en-GB"/>
          </w:rPr>
          <w:t>.</w:t>
        </w:r>
      </w:ins>
      <w:ins w:id="618" w:author="liuyue1030" w:date="2025-11-10T20:50:54Z">
        <w:r>
          <w:rPr>
            <w:rFonts w:hint="eastAsia" w:eastAsia="宋体"/>
            <w:lang w:val="en-US" w:eastAsia="zh-CN"/>
          </w:rPr>
          <w:t>3</w:t>
        </w:r>
      </w:ins>
      <w:ins w:id="619" w:author="liuyue1030" w:date="2025-11-10T20:50:54Z">
        <w:r>
          <w:rPr>
            <w:lang w:eastAsia="en-GB"/>
          </w:rPr>
          <w:tab/>
        </w:r>
      </w:ins>
      <w:ins w:id="620" w:author="liuyue1030" w:date="2025-11-10T20:50:54Z">
        <w:r>
          <w:rPr>
            <w:rFonts w:hint="eastAsia" w:eastAsia="宋体"/>
            <w:lang w:val="en-US" w:eastAsia="zh-CN"/>
          </w:rPr>
          <w:t>Obtain owner consent</w:t>
        </w:r>
      </w:ins>
      <w:ins w:id="621" w:author="liuyue1030" w:date="2025-11-10T20:50:54Z">
        <w:r>
          <w:rPr>
            <w:lang w:eastAsia="en-GB"/>
          </w:rPr>
          <w:t xml:space="preserve"> operation</w:t>
        </w:r>
      </w:ins>
    </w:p>
    <w:p w14:paraId="4C80F13A">
      <w:pPr>
        <w:rPr>
          <w:ins w:id="622" w:author="liuyue1030" w:date="2025-11-10T20:50:54Z"/>
          <w:rFonts w:hint="default" w:eastAsia="宋体"/>
          <w:b/>
          <w:lang w:val="en-US" w:eastAsia="zh-CN"/>
        </w:rPr>
      </w:pPr>
      <w:ins w:id="623" w:author="liuyue1030" w:date="2025-11-10T20:50:54Z">
        <w:r>
          <w:rPr>
            <w:b/>
          </w:rPr>
          <w:t xml:space="preserve">API operation name: </w:t>
        </w:r>
      </w:ins>
      <w:ins w:id="624" w:author="liuyue1030" w:date="2025-11-10T20:50:54Z">
        <w:r>
          <w:rPr/>
          <w:t>SS_DA</w:t>
        </w:r>
      </w:ins>
      <w:ins w:id="625" w:author="liuyue1030" w:date="2025-11-10T20:50:54Z">
        <w:r>
          <w:rPr>
            <w:rFonts w:hint="eastAsia" w:eastAsia="宋体"/>
            <w:lang w:val="en-US" w:eastAsia="zh-CN"/>
          </w:rPr>
          <w:t>UsgPermissionManagement_consent</w:t>
        </w:r>
      </w:ins>
    </w:p>
    <w:p w14:paraId="2BE3A087">
      <w:pPr>
        <w:rPr>
          <w:ins w:id="626" w:author="liuyue1030" w:date="2025-11-10T20:50:54Z"/>
        </w:rPr>
      </w:pPr>
      <w:ins w:id="627" w:author="liuyue1030" w:date="2025-11-10T20:50:54Z">
        <w:r>
          <w:rPr>
            <w:b/>
          </w:rPr>
          <w:t>Description:</w:t>
        </w:r>
      </w:ins>
      <w:ins w:id="628" w:author="liuyue1030" w:date="2025-11-10T20:50:54Z">
        <w:r>
          <w:rPr/>
          <w:t xml:space="preserve"> The </w:t>
        </w:r>
      </w:ins>
      <w:ins w:id="629" w:author="liuyue1030" w:date="2025-11-10T20:50:54Z">
        <w:r>
          <w:rPr>
            <w:rFonts w:hint="eastAsia" w:eastAsia="宋体"/>
            <w:lang w:val="en-US" w:eastAsia="zh-CN"/>
          </w:rPr>
          <w:t>DA</w:t>
        </w:r>
      </w:ins>
      <w:ins w:id="630" w:author="liuyue1030" w:date="2025-11-10T20:50:54Z">
        <w:r>
          <w:rPr/>
          <w:t xml:space="preserve"> requests to </w:t>
        </w:r>
      </w:ins>
      <w:ins w:id="631" w:author="liuyue1030" w:date="2025-11-10T20:50:54Z">
        <w:r>
          <w:rPr>
            <w:rFonts w:hint="eastAsia" w:eastAsia="宋体"/>
            <w:lang w:val="en-US" w:eastAsia="zh-CN"/>
          </w:rPr>
          <w:t>obtain the owner</w:t>
        </w:r>
      </w:ins>
      <w:ins w:id="632" w:author="liuyue1030" w:date="2025-11-10T20:50:54Z">
        <w:r>
          <w:rPr>
            <w:rFonts w:hint="default" w:eastAsia="宋体"/>
            <w:lang w:val="en-US" w:eastAsia="zh-CN"/>
          </w:rPr>
          <w:t>’</w:t>
        </w:r>
      </w:ins>
      <w:ins w:id="633" w:author="liuyue1030" w:date="2025-11-10T20:50:54Z">
        <w:r>
          <w:rPr>
            <w:rFonts w:hint="eastAsia" w:eastAsia="宋体"/>
            <w:lang w:val="en-US" w:eastAsia="zh-CN"/>
          </w:rPr>
          <w:t>s consent for the authorization</w:t>
        </w:r>
      </w:ins>
      <w:ins w:id="634" w:author="liuyue1030" w:date="2025-11-10T20:50:54Z">
        <w:r>
          <w:rPr/>
          <w:t>.</w:t>
        </w:r>
      </w:ins>
    </w:p>
    <w:p w14:paraId="36B35D19">
      <w:pPr>
        <w:rPr>
          <w:ins w:id="635" w:author="liuyue1030" w:date="2025-11-10T20:50:54Z"/>
        </w:rPr>
      </w:pPr>
      <w:ins w:id="636" w:author="liuyue1030" w:date="2025-11-10T20:50:54Z">
        <w:r>
          <w:rPr>
            <w:b/>
          </w:rPr>
          <w:t>Known Consumers:</w:t>
        </w:r>
      </w:ins>
      <w:ins w:id="637" w:author="liuyue1030" w:date="2025-11-10T20:50:54Z">
        <w:r>
          <w:rPr/>
          <w:t xml:space="preserve"> </w:t>
        </w:r>
      </w:ins>
      <w:ins w:id="638" w:author="liuyue1030" w:date="2025-11-10T20:50:54Z">
        <w:r>
          <w:rPr>
            <w:rFonts w:hint="eastAsia" w:eastAsia="宋体"/>
            <w:lang w:val="en-US" w:eastAsia="zh-CN"/>
          </w:rPr>
          <w:t>VAL server, DA client</w:t>
        </w:r>
      </w:ins>
    </w:p>
    <w:p w14:paraId="3C31F4C5">
      <w:pPr>
        <w:rPr>
          <w:ins w:id="639" w:author="liuyue1030" w:date="2025-11-10T20:50:54Z"/>
        </w:rPr>
      </w:pPr>
      <w:ins w:id="640" w:author="liuyue1030" w:date="2025-11-10T20:50:54Z">
        <w:r>
          <w:rPr>
            <w:b/>
          </w:rPr>
          <w:t>Inputs:</w:t>
        </w:r>
      </w:ins>
      <w:ins w:id="641" w:author="liuyue1030" w:date="2025-11-10T20:50:54Z">
        <w:r>
          <w:rPr/>
          <w:t xml:space="preserve"> See Table </w:t>
        </w:r>
      </w:ins>
      <w:ins w:id="642" w:author="liuyue1030" w:date="2025-11-10T20:50:54Z">
        <w:r>
          <w:rPr>
            <w:lang w:val="en-US"/>
          </w:rPr>
          <w:t>8.</w:t>
        </w:r>
      </w:ins>
      <w:ins w:id="643" w:author="liuyue1030" w:date="2025-11-10T20:50:54Z">
        <w:r>
          <w:rPr>
            <w:rFonts w:hint="eastAsia" w:eastAsia="宋体"/>
            <w:lang w:val="en-US" w:eastAsia="zh-CN"/>
          </w:rPr>
          <w:t>X</w:t>
        </w:r>
      </w:ins>
      <w:ins w:id="644" w:author="liuyue1030" w:date="2025-11-10T20:50:54Z">
        <w:r>
          <w:rPr>
            <w:lang w:val="en-US"/>
          </w:rPr>
          <w:t>.3.</w:t>
        </w:r>
      </w:ins>
      <w:ins w:id="645" w:author="liuyue1030" w:date="2025-11-10T20:50:54Z">
        <w:r>
          <w:rPr>
            <w:rFonts w:hint="eastAsia" w:eastAsia="宋体"/>
            <w:lang w:val="en-US" w:eastAsia="zh-CN"/>
          </w:rPr>
          <w:t>3</w:t>
        </w:r>
      </w:ins>
      <w:ins w:id="646" w:author="liuyue1030" w:date="2025-11-10T20:50:54Z">
        <w:r>
          <w:rPr>
            <w:lang w:val="en-US" w:eastAsia="zh-CN"/>
          </w:rPr>
          <w:t>-1</w:t>
        </w:r>
      </w:ins>
      <w:ins w:id="647" w:author="liuyue1030" w:date="2025-11-10T20:50:54Z">
        <w:r>
          <w:rPr/>
          <w:t>.</w:t>
        </w:r>
      </w:ins>
    </w:p>
    <w:p w14:paraId="51CF13C3">
      <w:pPr>
        <w:rPr>
          <w:ins w:id="648" w:author="liuyue1030" w:date="2025-11-10T20:50:54Z"/>
        </w:rPr>
      </w:pPr>
      <w:ins w:id="649" w:author="liuyue1030" w:date="2025-11-10T20:50:54Z">
        <w:r>
          <w:rPr>
            <w:b/>
          </w:rPr>
          <w:t>Outputs:</w:t>
        </w:r>
      </w:ins>
      <w:ins w:id="650" w:author="liuyue1030" w:date="2025-11-10T20:50:54Z">
        <w:r>
          <w:rPr/>
          <w:t xml:space="preserve"> See Table </w:t>
        </w:r>
      </w:ins>
      <w:ins w:id="651" w:author="liuyue1030" w:date="2025-11-10T20:50:54Z">
        <w:r>
          <w:rPr>
            <w:lang w:val="en-US"/>
          </w:rPr>
          <w:t>8.</w:t>
        </w:r>
      </w:ins>
      <w:ins w:id="652" w:author="liuyue1030" w:date="2025-11-10T20:50:54Z">
        <w:r>
          <w:rPr>
            <w:rFonts w:hint="eastAsia" w:eastAsia="宋体"/>
            <w:lang w:val="en-US" w:eastAsia="zh-CN"/>
          </w:rPr>
          <w:t>X</w:t>
        </w:r>
      </w:ins>
      <w:ins w:id="653" w:author="liuyue1030" w:date="2025-11-10T20:50:54Z">
        <w:r>
          <w:rPr>
            <w:lang w:val="en-US"/>
          </w:rPr>
          <w:t>.3.</w:t>
        </w:r>
      </w:ins>
      <w:ins w:id="654" w:author="liuyue1030" w:date="2025-11-10T20:50:54Z">
        <w:r>
          <w:rPr>
            <w:rFonts w:hint="eastAsia" w:eastAsia="宋体"/>
            <w:lang w:val="en-US" w:eastAsia="zh-CN"/>
          </w:rPr>
          <w:t>4</w:t>
        </w:r>
      </w:ins>
      <w:ins w:id="655" w:author="liuyue1030" w:date="2025-11-10T20:50:54Z">
        <w:r>
          <w:rPr>
            <w:lang w:val="en-US" w:eastAsia="zh-CN"/>
          </w:rPr>
          <w:t>-1</w:t>
        </w:r>
      </w:ins>
      <w:ins w:id="656" w:author="liuyue1030" w:date="2025-11-10T20:50:54Z">
        <w:r>
          <w:rPr>
            <w:i/>
          </w:rPr>
          <w:t>.</w:t>
        </w:r>
      </w:ins>
    </w:p>
    <w:p w14:paraId="559E45ED">
      <w:pPr>
        <w:rPr>
          <w:ins w:id="657" w:author="liuyue1030" w:date="2025-11-10T20:50:54Z"/>
          <w:lang w:val="en-US"/>
        </w:rPr>
      </w:pPr>
      <w:ins w:id="658" w:author="liuyue1030" w:date="2025-11-10T20:50:54Z">
        <w:r>
          <w:rPr/>
          <w:t>See clause </w:t>
        </w:r>
      </w:ins>
      <w:ins w:id="659" w:author="liuyue1030" w:date="2025-11-10T20:50:54Z">
        <w:r>
          <w:rPr>
            <w:rFonts w:hint="eastAsia"/>
          </w:rPr>
          <w:t>8.X.2.</w:t>
        </w:r>
      </w:ins>
      <w:ins w:id="660" w:author="liuyue1030" w:date="2025-11-10T20:50:54Z">
        <w:r>
          <w:rPr>
            <w:rFonts w:hint="eastAsia" w:eastAsia="宋体"/>
            <w:lang w:val="en-US" w:eastAsia="zh-CN"/>
          </w:rPr>
          <w:t>1</w:t>
        </w:r>
      </w:ins>
      <w:ins w:id="661" w:author="liuyue1030" w:date="2025-11-10T20:50:54Z">
        <w:r>
          <w:rPr/>
          <w:t xml:space="preserve"> for details of usage of this operation.</w:t>
        </w:r>
      </w:ins>
    </w:p>
    <w:p w14:paraId="36BB9BFD">
      <w:pPr>
        <w:rPr>
          <w:ins w:id="662" w:author="liuyue1030" w:date="2025-11-10T20:50:54Z"/>
          <w:rFonts w:hint="eastAsia" w:eastAsia="宋体"/>
          <w:lang w:val="en-US" w:eastAsia="zh-CN"/>
        </w:rPr>
      </w:pPr>
    </w:p>
    <w:p w14:paraId="4B2E3BD8">
      <w:pPr>
        <w:rPr>
          <w:lang w:val="en-US"/>
        </w:rPr>
      </w:pPr>
    </w:p>
    <w:p w14:paraId="7D12048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0C6C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77D03"/>
    <w:multiLevelType w:val="singleLevel"/>
    <w:tmpl w:val="B3D77D03"/>
    <w:lvl w:ilvl="0" w:tentative="0">
      <w:start w:val="1"/>
      <w:numFmt w:val="decimal"/>
      <w:lvlText w:val="%1."/>
      <w:lvlJc w:val="left"/>
    </w:lvl>
  </w:abstractNum>
  <w:abstractNum w:abstractNumId="1">
    <w:nsid w:val="10BC8AB7"/>
    <w:multiLevelType w:val="singleLevel"/>
    <w:tmpl w:val="10BC8AB7"/>
    <w:lvl w:ilvl="0" w:tentative="0">
      <w:start w:val="8"/>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8D2"/>
    <w:rsid w:val="00022E4A"/>
    <w:rsid w:val="000237E3"/>
    <w:rsid w:val="000241D6"/>
    <w:rsid w:val="00045DFA"/>
    <w:rsid w:val="00052623"/>
    <w:rsid w:val="00062A46"/>
    <w:rsid w:val="00070049"/>
    <w:rsid w:val="00072D44"/>
    <w:rsid w:val="00091508"/>
    <w:rsid w:val="000928D3"/>
    <w:rsid w:val="000A1A30"/>
    <w:rsid w:val="000A1C77"/>
    <w:rsid w:val="000A5BBF"/>
    <w:rsid w:val="000B6310"/>
    <w:rsid w:val="000B7422"/>
    <w:rsid w:val="000C4072"/>
    <w:rsid w:val="000C6598"/>
    <w:rsid w:val="000F73CB"/>
    <w:rsid w:val="000F76CD"/>
    <w:rsid w:val="00101A9B"/>
    <w:rsid w:val="00105A57"/>
    <w:rsid w:val="00107AAB"/>
    <w:rsid w:val="00120987"/>
    <w:rsid w:val="00121F98"/>
    <w:rsid w:val="0012798E"/>
    <w:rsid w:val="001324C7"/>
    <w:rsid w:val="0013504C"/>
    <w:rsid w:val="00135915"/>
    <w:rsid w:val="001526CE"/>
    <w:rsid w:val="001553AD"/>
    <w:rsid w:val="0015571C"/>
    <w:rsid w:val="00156707"/>
    <w:rsid w:val="0018054B"/>
    <w:rsid w:val="00191056"/>
    <w:rsid w:val="001925CC"/>
    <w:rsid w:val="001A1C18"/>
    <w:rsid w:val="001A4430"/>
    <w:rsid w:val="001A486D"/>
    <w:rsid w:val="001C1591"/>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5ABA"/>
    <w:rsid w:val="00232D54"/>
    <w:rsid w:val="00241F6F"/>
    <w:rsid w:val="002439C7"/>
    <w:rsid w:val="00245CC3"/>
    <w:rsid w:val="00247FAF"/>
    <w:rsid w:val="00254451"/>
    <w:rsid w:val="00262BAD"/>
    <w:rsid w:val="002634BB"/>
    <w:rsid w:val="0026379F"/>
    <w:rsid w:val="00270387"/>
    <w:rsid w:val="00275D12"/>
    <w:rsid w:val="00277AED"/>
    <w:rsid w:val="00282261"/>
    <w:rsid w:val="00290252"/>
    <w:rsid w:val="00297FD0"/>
    <w:rsid w:val="002A412E"/>
    <w:rsid w:val="002B1F0E"/>
    <w:rsid w:val="002B38EA"/>
    <w:rsid w:val="002B5B45"/>
    <w:rsid w:val="002C7EBF"/>
    <w:rsid w:val="002D16C0"/>
    <w:rsid w:val="002D6B8B"/>
    <w:rsid w:val="002E6196"/>
    <w:rsid w:val="00307245"/>
    <w:rsid w:val="003131B7"/>
    <w:rsid w:val="003170A5"/>
    <w:rsid w:val="00332BBF"/>
    <w:rsid w:val="00334584"/>
    <w:rsid w:val="00341F94"/>
    <w:rsid w:val="00347CAD"/>
    <w:rsid w:val="0035086D"/>
    <w:rsid w:val="00361433"/>
    <w:rsid w:val="00363264"/>
    <w:rsid w:val="00370766"/>
    <w:rsid w:val="00372986"/>
    <w:rsid w:val="003765CD"/>
    <w:rsid w:val="00377A41"/>
    <w:rsid w:val="003A0018"/>
    <w:rsid w:val="003A6E80"/>
    <w:rsid w:val="003B4475"/>
    <w:rsid w:val="003C08DA"/>
    <w:rsid w:val="003C24C2"/>
    <w:rsid w:val="003E29EF"/>
    <w:rsid w:val="003F00E8"/>
    <w:rsid w:val="00400063"/>
    <w:rsid w:val="004103EB"/>
    <w:rsid w:val="00410DEF"/>
    <w:rsid w:val="004120CD"/>
    <w:rsid w:val="00412F89"/>
    <w:rsid w:val="00417430"/>
    <w:rsid w:val="00424B44"/>
    <w:rsid w:val="00425A80"/>
    <w:rsid w:val="0043484B"/>
    <w:rsid w:val="00436BAB"/>
    <w:rsid w:val="00443BB8"/>
    <w:rsid w:val="00445737"/>
    <w:rsid w:val="00452EA2"/>
    <w:rsid w:val="004543B0"/>
    <w:rsid w:val="0045594B"/>
    <w:rsid w:val="0046589F"/>
    <w:rsid w:val="004668DF"/>
    <w:rsid w:val="004818B1"/>
    <w:rsid w:val="00486FED"/>
    <w:rsid w:val="0049014B"/>
    <w:rsid w:val="00491579"/>
    <w:rsid w:val="0049211E"/>
    <w:rsid w:val="0049670D"/>
    <w:rsid w:val="00496AF7"/>
    <w:rsid w:val="004A1BB0"/>
    <w:rsid w:val="004A47F3"/>
    <w:rsid w:val="004A5414"/>
    <w:rsid w:val="004A6CE2"/>
    <w:rsid w:val="004B2E9C"/>
    <w:rsid w:val="004B33D8"/>
    <w:rsid w:val="004C418A"/>
    <w:rsid w:val="004D5F95"/>
    <w:rsid w:val="004E302C"/>
    <w:rsid w:val="004F67AD"/>
    <w:rsid w:val="004F7F36"/>
    <w:rsid w:val="0050780D"/>
    <w:rsid w:val="00511E10"/>
    <w:rsid w:val="00521039"/>
    <w:rsid w:val="00521FBF"/>
    <w:rsid w:val="00524B18"/>
    <w:rsid w:val="00525DE5"/>
    <w:rsid w:val="0052615C"/>
    <w:rsid w:val="005446EF"/>
    <w:rsid w:val="0054716E"/>
    <w:rsid w:val="00556E69"/>
    <w:rsid w:val="00564174"/>
    <w:rsid w:val="005660BD"/>
    <w:rsid w:val="00567FC9"/>
    <w:rsid w:val="00584C8D"/>
    <w:rsid w:val="00585996"/>
    <w:rsid w:val="00586D0A"/>
    <w:rsid w:val="0058703A"/>
    <w:rsid w:val="005A3F92"/>
    <w:rsid w:val="005A4024"/>
    <w:rsid w:val="005A405C"/>
    <w:rsid w:val="005B5D33"/>
    <w:rsid w:val="005C1635"/>
    <w:rsid w:val="005D061E"/>
    <w:rsid w:val="005D4AFF"/>
    <w:rsid w:val="005D5305"/>
    <w:rsid w:val="005E2C44"/>
    <w:rsid w:val="005E4909"/>
    <w:rsid w:val="005E76CF"/>
    <w:rsid w:val="00600DC4"/>
    <w:rsid w:val="00603517"/>
    <w:rsid w:val="00607CA1"/>
    <w:rsid w:val="0061085C"/>
    <w:rsid w:val="00621C66"/>
    <w:rsid w:val="0062455C"/>
    <w:rsid w:val="006365C3"/>
    <w:rsid w:val="006413AA"/>
    <w:rsid w:val="00642835"/>
    <w:rsid w:val="0064455C"/>
    <w:rsid w:val="0065003E"/>
    <w:rsid w:val="00665EA1"/>
    <w:rsid w:val="006737CE"/>
    <w:rsid w:val="00681DA1"/>
    <w:rsid w:val="00690ED5"/>
    <w:rsid w:val="00692A53"/>
    <w:rsid w:val="006960D0"/>
    <w:rsid w:val="006A0945"/>
    <w:rsid w:val="006A0FAB"/>
    <w:rsid w:val="006A241A"/>
    <w:rsid w:val="006A6271"/>
    <w:rsid w:val="006A734F"/>
    <w:rsid w:val="006A7D43"/>
    <w:rsid w:val="006B44D1"/>
    <w:rsid w:val="006C170D"/>
    <w:rsid w:val="006D25A3"/>
    <w:rsid w:val="006D4207"/>
    <w:rsid w:val="006D5F4B"/>
    <w:rsid w:val="006D7D2D"/>
    <w:rsid w:val="006E21FB"/>
    <w:rsid w:val="006E7D2E"/>
    <w:rsid w:val="006F20CE"/>
    <w:rsid w:val="006F5DE2"/>
    <w:rsid w:val="007010B6"/>
    <w:rsid w:val="00705633"/>
    <w:rsid w:val="00710348"/>
    <w:rsid w:val="00712A2B"/>
    <w:rsid w:val="00713847"/>
    <w:rsid w:val="0071569B"/>
    <w:rsid w:val="00722FA4"/>
    <w:rsid w:val="0072649B"/>
    <w:rsid w:val="00726946"/>
    <w:rsid w:val="00731219"/>
    <w:rsid w:val="00732381"/>
    <w:rsid w:val="007374D3"/>
    <w:rsid w:val="0073780F"/>
    <w:rsid w:val="00747710"/>
    <w:rsid w:val="007479F4"/>
    <w:rsid w:val="00761492"/>
    <w:rsid w:val="00770A9F"/>
    <w:rsid w:val="007825D3"/>
    <w:rsid w:val="00783360"/>
    <w:rsid w:val="007A4A08"/>
    <w:rsid w:val="007B0683"/>
    <w:rsid w:val="007B1633"/>
    <w:rsid w:val="007B30A4"/>
    <w:rsid w:val="007B313E"/>
    <w:rsid w:val="007B4183"/>
    <w:rsid w:val="007B512A"/>
    <w:rsid w:val="007C2097"/>
    <w:rsid w:val="007C5607"/>
    <w:rsid w:val="007D2C36"/>
    <w:rsid w:val="007D3BFB"/>
    <w:rsid w:val="007D5302"/>
    <w:rsid w:val="007E0DCE"/>
    <w:rsid w:val="007E16D9"/>
    <w:rsid w:val="007E299E"/>
    <w:rsid w:val="007F3F3E"/>
    <w:rsid w:val="007F4FDC"/>
    <w:rsid w:val="00800104"/>
    <w:rsid w:val="0080691C"/>
    <w:rsid w:val="00817868"/>
    <w:rsid w:val="0082536C"/>
    <w:rsid w:val="00837283"/>
    <w:rsid w:val="00837C02"/>
    <w:rsid w:val="00843C3D"/>
    <w:rsid w:val="008470DF"/>
    <w:rsid w:val="00847D51"/>
    <w:rsid w:val="0085467E"/>
    <w:rsid w:val="00856B98"/>
    <w:rsid w:val="00870EE7"/>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66DD"/>
    <w:rsid w:val="008E448A"/>
    <w:rsid w:val="008F33A2"/>
    <w:rsid w:val="008F647C"/>
    <w:rsid w:val="008F686C"/>
    <w:rsid w:val="008F77DC"/>
    <w:rsid w:val="009012A3"/>
    <w:rsid w:val="00914BF7"/>
    <w:rsid w:val="0093145F"/>
    <w:rsid w:val="00934B69"/>
    <w:rsid w:val="009359C8"/>
    <w:rsid w:val="00945C1B"/>
    <w:rsid w:val="00946F9E"/>
    <w:rsid w:val="00951307"/>
    <w:rsid w:val="00953587"/>
    <w:rsid w:val="00954242"/>
    <w:rsid w:val="00955445"/>
    <w:rsid w:val="00957D6A"/>
    <w:rsid w:val="00977AF1"/>
    <w:rsid w:val="009926F7"/>
    <w:rsid w:val="009947C8"/>
    <w:rsid w:val="009A3CCE"/>
    <w:rsid w:val="009B560B"/>
    <w:rsid w:val="009B5A40"/>
    <w:rsid w:val="009C61B9"/>
    <w:rsid w:val="009E3297"/>
    <w:rsid w:val="009E3391"/>
    <w:rsid w:val="009E4AFE"/>
    <w:rsid w:val="009E6526"/>
    <w:rsid w:val="009F7FF6"/>
    <w:rsid w:val="00A030C2"/>
    <w:rsid w:val="00A1364E"/>
    <w:rsid w:val="00A15CF1"/>
    <w:rsid w:val="00A200DC"/>
    <w:rsid w:val="00A31AED"/>
    <w:rsid w:val="00A33D66"/>
    <w:rsid w:val="00A361A9"/>
    <w:rsid w:val="00A3669C"/>
    <w:rsid w:val="00A47E70"/>
    <w:rsid w:val="00A50202"/>
    <w:rsid w:val="00A526CC"/>
    <w:rsid w:val="00A6022F"/>
    <w:rsid w:val="00A72326"/>
    <w:rsid w:val="00A815FA"/>
    <w:rsid w:val="00A823B2"/>
    <w:rsid w:val="00A8322D"/>
    <w:rsid w:val="00A862B9"/>
    <w:rsid w:val="00A91F8C"/>
    <w:rsid w:val="00AA76AB"/>
    <w:rsid w:val="00AB0C79"/>
    <w:rsid w:val="00AB6534"/>
    <w:rsid w:val="00AC5A10"/>
    <w:rsid w:val="00AD1B79"/>
    <w:rsid w:val="00AD2965"/>
    <w:rsid w:val="00AD384E"/>
    <w:rsid w:val="00AD7C25"/>
    <w:rsid w:val="00AE0B28"/>
    <w:rsid w:val="00AE674B"/>
    <w:rsid w:val="00AF1AF1"/>
    <w:rsid w:val="00AF79C3"/>
    <w:rsid w:val="00B05B9E"/>
    <w:rsid w:val="00B15EB6"/>
    <w:rsid w:val="00B258BB"/>
    <w:rsid w:val="00B32BF6"/>
    <w:rsid w:val="00B35C6C"/>
    <w:rsid w:val="00B46356"/>
    <w:rsid w:val="00B660D7"/>
    <w:rsid w:val="00B66D06"/>
    <w:rsid w:val="00B74C22"/>
    <w:rsid w:val="00B754CE"/>
    <w:rsid w:val="00B8024E"/>
    <w:rsid w:val="00B95BA0"/>
    <w:rsid w:val="00B95BC8"/>
    <w:rsid w:val="00BA016E"/>
    <w:rsid w:val="00BB22C7"/>
    <w:rsid w:val="00BB5AC2"/>
    <w:rsid w:val="00BB5DFC"/>
    <w:rsid w:val="00BB5FC0"/>
    <w:rsid w:val="00BC1E4F"/>
    <w:rsid w:val="00BC7EB8"/>
    <w:rsid w:val="00BD279D"/>
    <w:rsid w:val="00BF211B"/>
    <w:rsid w:val="00BF2B2F"/>
    <w:rsid w:val="00C01AC3"/>
    <w:rsid w:val="00C057C0"/>
    <w:rsid w:val="00C07199"/>
    <w:rsid w:val="00C1041E"/>
    <w:rsid w:val="00C123D3"/>
    <w:rsid w:val="00C1723F"/>
    <w:rsid w:val="00C217B8"/>
    <w:rsid w:val="00C21836"/>
    <w:rsid w:val="00C35B9B"/>
    <w:rsid w:val="00C47E99"/>
    <w:rsid w:val="00C51182"/>
    <w:rsid w:val="00C524DD"/>
    <w:rsid w:val="00C54F42"/>
    <w:rsid w:val="00C55737"/>
    <w:rsid w:val="00C620A3"/>
    <w:rsid w:val="00C779EA"/>
    <w:rsid w:val="00C92F7C"/>
    <w:rsid w:val="00C94514"/>
    <w:rsid w:val="00C953E5"/>
    <w:rsid w:val="00C95985"/>
    <w:rsid w:val="00C96EAE"/>
    <w:rsid w:val="00CA2E20"/>
    <w:rsid w:val="00CA36CD"/>
    <w:rsid w:val="00CA3886"/>
    <w:rsid w:val="00CA4105"/>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D35D6"/>
    <w:rsid w:val="00CE21CA"/>
    <w:rsid w:val="00CF799F"/>
    <w:rsid w:val="00D0472E"/>
    <w:rsid w:val="00D075A9"/>
    <w:rsid w:val="00D1339A"/>
    <w:rsid w:val="00D21749"/>
    <w:rsid w:val="00D218E3"/>
    <w:rsid w:val="00D2328E"/>
    <w:rsid w:val="00D23A71"/>
    <w:rsid w:val="00D34F98"/>
    <w:rsid w:val="00D35805"/>
    <w:rsid w:val="00D371D1"/>
    <w:rsid w:val="00D407B1"/>
    <w:rsid w:val="00D46128"/>
    <w:rsid w:val="00D54E8C"/>
    <w:rsid w:val="00D65026"/>
    <w:rsid w:val="00D658A3"/>
    <w:rsid w:val="00D66B1F"/>
    <w:rsid w:val="00D70D86"/>
    <w:rsid w:val="00D7265B"/>
    <w:rsid w:val="00D83BF8"/>
    <w:rsid w:val="00D8482A"/>
    <w:rsid w:val="00D972A8"/>
    <w:rsid w:val="00DA4A78"/>
    <w:rsid w:val="00DA6F74"/>
    <w:rsid w:val="00DA75EC"/>
    <w:rsid w:val="00DC492A"/>
    <w:rsid w:val="00DC552F"/>
    <w:rsid w:val="00DD30F3"/>
    <w:rsid w:val="00DE730B"/>
    <w:rsid w:val="00DE7885"/>
    <w:rsid w:val="00E00442"/>
    <w:rsid w:val="00E1161B"/>
    <w:rsid w:val="00E13929"/>
    <w:rsid w:val="00E20CD5"/>
    <w:rsid w:val="00E22736"/>
    <w:rsid w:val="00E2764E"/>
    <w:rsid w:val="00E32FD7"/>
    <w:rsid w:val="00E3446A"/>
    <w:rsid w:val="00E348FE"/>
    <w:rsid w:val="00E412FD"/>
    <w:rsid w:val="00E42C12"/>
    <w:rsid w:val="00E43851"/>
    <w:rsid w:val="00E50C3F"/>
    <w:rsid w:val="00E5646D"/>
    <w:rsid w:val="00E57D8E"/>
    <w:rsid w:val="00E71595"/>
    <w:rsid w:val="00E74E32"/>
    <w:rsid w:val="00E81BF9"/>
    <w:rsid w:val="00E84466"/>
    <w:rsid w:val="00E855CA"/>
    <w:rsid w:val="00EB4FA3"/>
    <w:rsid w:val="00EB77F5"/>
    <w:rsid w:val="00EC5334"/>
    <w:rsid w:val="00ED4616"/>
    <w:rsid w:val="00ED5B7D"/>
    <w:rsid w:val="00ED5D8D"/>
    <w:rsid w:val="00EE2322"/>
    <w:rsid w:val="00EE7D7C"/>
    <w:rsid w:val="00EF2CB8"/>
    <w:rsid w:val="00EF366B"/>
    <w:rsid w:val="00EF6961"/>
    <w:rsid w:val="00EF71A5"/>
    <w:rsid w:val="00F06166"/>
    <w:rsid w:val="00F10DFC"/>
    <w:rsid w:val="00F13830"/>
    <w:rsid w:val="00F171D1"/>
    <w:rsid w:val="00F20362"/>
    <w:rsid w:val="00F25D98"/>
    <w:rsid w:val="00F27894"/>
    <w:rsid w:val="00F300FB"/>
    <w:rsid w:val="00F31802"/>
    <w:rsid w:val="00F356B2"/>
    <w:rsid w:val="00F5333A"/>
    <w:rsid w:val="00F5389E"/>
    <w:rsid w:val="00F545AC"/>
    <w:rsid w:val="00F56BA7"/>
    <w:rsid w:val="00F610C3"/>
    <w:rsid w:val="00F65CCD"/>
    <w:rsid w:val="00F66359"/>
    <w:rsid w:val="00F72FBA"/>
    <w:rsid w:val="00F81736"/>
    <w:rsid w:val="00F9205A"/>
    <w:rsid w:val="00F92762"/>
    <w:rsid w:val="00F946A3"/>
    <w:rsid w:val="00F95B00"/>
    <w:rsid w:val="00F95E21"/>
    <w:rsid w:val="00FA1AAA"/>
    <w:rsid w:val="00FA440A"/>
    <w:rsid w:val="00FA72F1"/>
    <w:rsid w:val="00FB2012"/>
    <w:rsid w:val="00FB6386"/>
    <w:rsid w:val="00FC77DE"/>
    <w:rsid w:val="00FE0706"/>
    <w:rsid w:val="00FE1378"/>
    <w:rsid w:val="00FE3460"/>
    <w:rsid w:val="00FE4987"/>
    <w:rsid w:val="00FF4F61"/>
    <w:rsid w:val="02385327"/>
    <w:rsid w:val="024C0ED1"/>
    <w:rsid w:val="03750035"/>
    <w:rsid w:val="047F596D"/>
    <w:rsid w:val="05144F8D"/>
    <w:rsid w:val="05A53C9D"/>
    <w:rsid w:val="06D755A1"/>
    <w:rsid w:val="070105C9"/>
    <w:rsid w:val="07A245DE"/>
    <w:rsid w:val="089621C7"/>
    <w:rsid w:val="0993048B"/>
    <w:rsid w:val="0A347ACD"/>
    <w:rsid w:val="0AC51F3F"/>
    <w:rsid w:val="0B125E37"/>
    <w:rsid w:val="0BF57300"/>
    <w:rsid w:val="0C846098"/>
    <w:rsid w:val="0CB358A1"/>
    <w:rsid w:val="0CBF4BF8"/>
    <w:rsid w:val="0CDB31C5"/>
    <w:rsid w:val="0D351BCA"/>
    <w:rsid w:val="0DA359CB"/>
    <w:rsid w:val="0E16722B"/>
    <w:rsid w:val="0E2A5302"/>
    <w:rsid w:val="0EC17841"/>
    <w:rsid w:val="0F9C5872"/>
    <w:rsid w:val="0FDA0204"/>
    <w:rsid w:val="113A21A1"/>
    <w:rsid w:val="11612713"/>
    <w:rsid w:val="11620FF9"/>
    <w:rsid w:val="11666309"/>
    <w:rsid w:val="13026F21"/>
    <w:rsid w:val="134C4565"/>
    <w:rsid w:val="140F5B29"/>
    <w:rsid w:val="14207959"/>
    <w:rsid w:val="14B14FFE"/>
    <w:rsid w:val="153F25E3"/>
    <w:rsid w:val="15460D75"/>
    <w:rsid w:val="15A31DB9"/>
    <w:rsid w:val="166B2BA7"/>
    <w:rsid w:val="16913B8E"/>
    <w:rsid w:val="16E54F9E"/>
    <w:rsid w:val="17430614"/>
    <w:rsid w:val="179B03D7"/>
    <w:rsid w:val="17E3336C"/>
    <w:rsid w:val="18D944D4"/>
    <w:rsid w:val="19E74BB9"/>
    <w:rsid w:val="1A420301"/>
    <w:rsid w:val="1A6E099E"/>
    <w:rsid w:val="1BEB56DE"/>
    <w:rsid w:val="1C835AA0"/>
    <w:rsid w:val="1C8D141D"/>
    <w:rsid w:val="1CD435BE"/>
    <w:rsid w:val="1DD253C5"/>
    <w:rsid w:val="1E0850D6"/>
    <w:rsid w:val="1E344CDA"/>
    <w:rsid w:val="1E7C2D37"/>
    <w:rsid w:val="1EC62F0A"/>
    <w:rsid w:val="1F55562F"/>
    <w:rsid w:val="210255CE"/>
    <w:rsid w:val="210F451A"/>
    <w:rsid w:val="21FE63BD"/>
    <w:rsid w:val="224E20C7"/>
    <w:rsid w:val="2289355E"/>
    <w:rsid w:val="22C14553"/>
    <w:rsid w:val="23B00E19"/>
    <w:rsid w:val="244A17DB"/>
    <w:rsid w:val="244B1E69"/>
    <w:rsid w:val="25875F5E"/>
    <w:rsid w:val="25FE193B"/>
    <w:rsid w:val="27F531EF"/>
    <w:rsid w:val="28175856"/>
    <w:rsid w:val="288D5494"/>
    <w:rsid w:val="28B23314"/>
    <w:rsid w:val="28CA0B7C"/>
    <w:rsid w:val="29183AD3"/>
    <w:rsid w:val="29BD3B04"/>
    <w:rsid w:val="2AE03914"/>
    <w:rsid w:val="2BA647AD"/>
    <w:rsid w:val="2BF642FA"/>
    <w:rsid w:val="2BF770A9"/>
    <w:rsid w:val="2C1523E7"/>
    <w:rsid w:val="2CF85060"/>
    <w:rsid w:val="2D31141A"/>
    <w:rsid w:val="2F5131DD"/>
    <w:rsid w:val="2FB876E9"/>
    <w:rsid w:val="2FE674CC"/>
    <w:rsid w:val="30BC53E2"/>
    <w:rsid w:val="3234148D"/>
    <w:rsid w:val="33184290"/>
    <w:rsid w:val="332E05F1"/>
    <w:rsid w:val="335E3888"/>
    <w:rsid w:val="34416A3F"/>
    <w:rsid w:val="34AE2020"/>
    <w:rsid w:val="35591545"/>
    <w:rsid w:val="35D66890"/>
    <w:rsid w:val="36B525D4"/>
    <w:rsid w:val="37731DB3"/>
    <w:rsid w:val="37841E99"/>
    <w:rsid w:val="37A61E5A"/>
    <w:rsid w:val="37BE2D84"/>
    <w:rsid w:val="38E505E8"/>
    <w:rsid w:val="3914515C"/>
    <w:rsid w:val="39964426"/>
    <w:rsid w:val="3A034EB5"/>
    <w:rsid w:val="3A5C364C"/>
    <w:rsid w:val="3A9778A8"/>
    <w:rsid w:val="3C8A7EA4"/>
    <w:rsid w:val="3CA95195"/>
    <w:rsid w:val="3D1F73F5"/>
    <w:rsid w:val="3D600441"/>
    <w:rsid w:val="3D7633CB"/>
    <w:rsid w:val="3E1B450E"/>
    <w:rsid w:val="3F637BD8"/>
    <w:rsid w:val="3FB42AE1"/>
    <w:rsid w:val="4086576B"/>
    <w:rsid w:val="40B231B9"/>
    <w:rsid w:val="40DD0378"/>
    <w:rsid w:val="41A0251C"/>
    <w:rsid w:val="42557CF8"/>
    <w:rsid w:val="42AD6C53"/>
    <w:rsid w:val="43DF2A16"/>
    <w:rsid w:val="443112CF"/>
    <w:rsid w:val="44FC4789"/>
    <w:rsid w:val="454C693D"/>
    <w:rsid w:val="45A41A1B"/>
    <w:rsid w:val="46195115"/>
    <w:rsid w:val="46C53FAB"/>
    <w:rsid w:val="46CC1E10"/>
    <w:rsid w:val="476D33C7"/>
    <w:rsid w:val="484501AF"/>
    <w:rsid w:val="48457920"/>
    <w:rsid w:val="488D1BAC"/>
    <w:rsid w:val="489913B5"/>
    <w:rsid w:val="48B90367"/>
    <w:rsid w:val="4A2355B7"/>
    <w:rsid w:val="4A5F5A11"/>
    <w:rsid w:val="4A866A2C"/>
    <w:rsid w:val="4AAB0F0C"/>
    <w:rsid w:val="4AD522D9"/>
    <w:rsid w:val="4D4536B6"/>
    <w:rsid w:val="4D5577C8"/>
    <w:rsid w:val="4E2C0839"/>
    <w:rsid w:val="4E3D7F6A"/>
    <w:rsid w:val="4E866367"/>
    <w:rsid w:val="50D15720"/>
    <w:rsid w:val="51303C3C"/>
    <w:rsid w:val="51C2462D"/>
    <w:rsid w:val="52044E1D"/>
    <w:rsid w:val="5206244F"/>
    <w:rsid w:val="52A0271D"/>
    <w:rsid w:val="531E7F29"/>
    <w:rsid w:val="5350123C"/>
    <w:rsid w:val="53EF7E41"/>
    <w:rsid w:val="542B7D97"/>
    <w:rsid w:val="542C3FC1"/>
    <w:rsid w:val="546446D6"/>
    <w:rsid w:val="54A92144"/>
    <w:rsid w:val="54D570BD"/>
    <w:rsid w:val="54F20968"/>
    <w:rsid w:val="556365F3"/>
    <w:rsid w:val="558F374B"/>
    <w:rsid w:val="56504173"/>
    <w:rsid w:val="572F7019"/>
    <w:rsid w:val="575D20A6"/>
    <w:rsid w:val="57BD23D9"/>
    <w:rsid w:val="58285E7A"/>
    <w:rsid w:val="58304C14"/>
    <w:rsid w:val="58825341"/>
    <w:rsid w:val="5A49036C"/>
    <w:rsid w:val="5A6111AD"/>
    <w:rsid w:val="5A922586"/>
    <w:rsid w:val="5AD1006F"/>
    <w:rsid w:val="5B607CF8"/>
    <w:rsid w:val="5D3E3A06"/>
    <w:rsid w:val="5DCD7DF2"/>
    <w:rsid w:val="5E2D2E8B"/>
    <w:rsid w:val="5E622251"/>
    <w:rsid w:val="5F62000F"/>
    <w:rsid w:val="602F7FFC"/>
    <w:rsid w:val="60CF3E32"/>
    <w:rsid w:val="60D70747"/>
    <w:rsid w:val="616A5569"/>
    <w:rsid w:val="6171523F"/>
    <w:rsid w:val="61796465"/>
    <w:rsid w:val="61F66F47"/>
    <w:rsid w:val="61F73D88"/>
    <w:rsid w:val="62347DA1"/>
    <w:rsid w:val="62A60F1F"/>
    <w:rsid w:val="63CD666C"/>
    <w:rsid w:val="64900A85"/>
    <w:rsid w:val="65A764C3"/>
    <w:rsid w:val="65B359BB"/>
    <w:rsid w:val="65CC6BA4"/>
    <w:rsid w:val="661504CF"/>
    <w:rsid w:val="665C5AFE"/>
    <w:rsid w:val="67055442"/>
    <w:rsid w:val="68D11D83"/>
    <w:rsid w:val="692A08FD"/>
    <w:rsid w:val="69320B23"/>
    <w:rsid w:val="6A0B0806"/>
    <w:rsid w:val="6A555782"/>
    <w:rsid w:val="6A71463E"/>
    <w:rsid w:val="6AFB0793"/>
    <w:rsid w:val="6C6B4187"/>
    <w:rsid w:val="6CB473CB"/>
    <w:rsid w:val="6CCF2474"/>
    <w:rsid w:val="6CD81233"/>
    <w:rsid w:val="6CFB1D17"/>
    <w:rsid w:val="6D792355"/>
    <w:rsid w:val="6D98205C"/>
    <w:rsid w:val="6D9B34BE"/>
    <w:rsid w:val="6F607449"/>
    <w:rsid w:val="6F6E7173"/>
    <w:rsid w:val="6F9D6948"/>
    <w:rsid w:val="70CE5710"/>
    <w:rsid w:val="70FD016F"/>
    <w:rsid w:val="71B8501F"/>
    <w:rsid w:val="71DF1EC4"/>
    <w:rsid w:val="72B504DE"/>
    <w:rsid w:val="73341BAF"/>
    <w:rsid w:val="739D07E2"/>
    <w:rsid w:val="73B92CBF"/>
    <w:rsid w:val="740B15F2"/>
    <w:rsid w:val="745D6577"/>
    <w:rsid w:val="746C3A42"/>
    <w:rsid w:val="746F1200"/>
    <w:rsid w:val="74BC6591"/>
    <w:rsid w:val="750154A6"/>
    <w:rsid w:val="750C3271"/>
    <w:rsid w:val="75527343"/>
    <w:rsid w:val="76F374B5"/>
    <w:rsid w:val="78AE246B"/>
    <w:rsid w:val="79587FA4"/>
    <w:rsid w:val="79B6253C"/>
    <w:rsid w:val="7A8837F7"/>
    <w:rsid w:val="7A9C7652"/>
    <w:rsid w:val="7A9E7346"/>
    <w:rsid w:val="7AF16D07"/>
    <w:rsid w:val="7B4847C4"/>
    <w:rsid w:val="7C667453"/>
    <w:rsid w:val="7C8C5C52"/>
    <w:rsid w:val="7CF519B6"/>
    <w:rsid w:val="7DB24046"/>
    <w:rsid w:val="7DDF2C25"/>
    <w:rsid w:val="7E4510EB"/>
    <w:rsid w:val="7FBB4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Zchn"/>
    <w:link w:val="57"/>
    <w:qFormat/>
    <w:locked/>
    <w:uiPriority w:val="0"/>
    <w:rPr>
      <w:rFonts w:ascii="Times New Roman" w:hAnsi="Times New Roman"/>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character" w:customStyle="1" w:styleId="86">
    <w:name w:val="TH Char"/>
    <w:link w:val="56"/>
    <w:qFormat/>
    <w:locked/>
    <w:uiPriority w:val="0"/>
    <w:rPr>
      <w:rFonts w:ascii="Arial" w:hAnsi="Arial"/>
      <w:b/>
      <w:lang w:eastAsia="en-US"/>
    </w:rPr>
  </w:style>
  <w:style w:type="character" w:customStyle="1" w:styleId="87">
    <w:name w:val="TF Char"/>
    <w:link w:val="55"/>
    <w:qFormat/>
    <w:uiPriority w:val="0"/>
    <w:rPr>
      <w:rFonts w:ascii="Arial" w:hAnsi="Arial"/>
      <w:b/>
      <w:lang w:eastAsia="en-US"/>
    </w:rPr>
  </w:style>
  <w:style w:type="character" w:customStyle="1" w:styleId="88">
    <w:name w:val="NO Char"/>
    <w:qFormat/>
    <w:locked/>
    <w:uiPriority w:val="0"/>
    <w:rPr>
      <w:lang w:val="en-GB" w:eastAsia="en-US"/>
    </w:rPr>
  </w:style>
  <w:style w:type="character" w:customStyle="1" w:styleId="89">
    <w:name w:val="B1 Char"/>
    <w:link w:val="76"/>
    <w:qFormat/>
    <w:uiPriority w:val="0"/>
    <w:rPr>
      <w:rFonts w:ascii="Times New Roman" w:hAnsi="Times New Roman"/>
      <w:lang w:eastAsia="en-US"/>
    </w:rPr>
  </w:style>
  <w:style w:type="character" w:customStyle="1" w:styleId="90">
    <w:name w:val="TAN Char"/>
    <w:link w:val="67"/>
    <w:qFormat/>
    <w:uiPriority w:val="0"/>
    <w:rPr>
      <w:rFonts w:ascii="Arial" w:hAnsi="Arial"/>
      <w:sz w:val="18"/>
      <w:lang w:eastAsia="en-US"/>
    </w:rPr>
  </w:style>
  <w:style w:type="paragraph" w:styleId="9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35CE-F21C-4504-8BBF-B578EE7E54B7}">
  <ds:schemaRefs/>
</ds:datastoreItem>
</file>

<file path=customXml/itemProps2.xml><?xml version="1.0" encoding="utf-8"?>
<ds:datastoreItem xmlns:ds="http://schemas.openxmlformats.org/officeDocument/2006/customXml" ds:itemID="{07B7883F-557B-4ECF-8040-EE1CA6333685}">
  <ds:schemaRefs/>
</ds:datastoreItem>
</file>

<file path=customXml/itemProps3.xml><?xml version="1.0" encoding="utf-8"?>
<ds:datastoreItem xmlns:ds="http://schemas.openxmlformats.org/officeDocument/2006/customXml" ds:itemID="{07F501EE-B521-49AC-A0BE-DEFF8AC371A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512</Words>
  <Characters>2924</Characters>
  <Lines>24</Lines>
  <Paragraphs>6</Paragraphs>
  <TotalTime>1</TotalTime>
  <ScaleCrop>false</ScaleCrop>
  <LinksUpToDate>false</LinksUpToDate>
  <CharactersWithSpaces>3430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2024-10-04T15:33:00Z</dcterms:created>
  <dc:creator>Michael Sanders, John M Meredith</dc:creator>
  <cp:lastModifiedBy>liuyue1030</cp:lastModifiedBy>
  <cp:lastPrinted>2411-12-31T05:00:00Z</cp:lastPrinted>
  <dcterms:modified xsi:type="dcterms:W3CDTF">2025-11-10T14:00:19Z</dcterms:modified>
  <dc:title>3GPP Change Request</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y fmtid="{D5CDD505-2E9C-101B-9397-08002B2CF9AE}" pid="12" name="KSOProductBuildVer">
    <vt:lpwstr>2052-12.8.2.21555</vt:lpwstr>
  </property>
  <property fmtid="{D5CDD505-2E9C-101B-9397-08002B2CF9AE}" pid="13" name="ICV">
    <vt:lpwstr>60B0E863F9614CD3A5FB6E0128BB2384_13</vt:lpwstr>
  </property>
</Properties>
</file>